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23033" w14:textId="757DBEF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51E40">
        <w:rPr>
          <w:rFonts w:ascii="Arial" w:hAnsi="Arial" w:cs="Arial"/>
          <w:b/>
          <w:bCs/>
          <w:sz w:val="24"/>
        </w:rPr>
        <w:t>S2-2202303</w:t>
      </w:r>
    </w:p>
    <w:p w14:paraId="31CFBF3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09E84F2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3031F8F4" w14:textId="507BF612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33F9">
        <w:rPr>
          <w:rFonts w:ascii="Arial" w:hAnsi="Arial" w:cs="Arial"/>
          <w:b/>
        </w:rPr>
        <w:t xml:space="preserve">KI#3 </w:t>
      </w:r>
      <w:r w:rsidR="00963CB8">
        <w:rPr>
          <w:rFonts w:ascii="Arial" w:hAnsi="Arial" w:cs="Arial"/>
          <w:b/>
        </w:rPr>
        <w:t xml:space="preserve">Solution proposal </w:t>
      </w:r>
      <w:r w:rsidR="007633F9">
        <w:rPr>
          <w:rFonts w:ascii="Arial" w:hAnsi="Arial" w:cs="Arial"/>
          <w:b/>
        </w:rPr>
        <w:t>C</w:t>
      </w:r>
      <w:r w:rsidR="007633F9" w:rsidRPr="007633F9">
        <w:rPr>
          <w:rFonts w:ascii="Arial" w:hAnsi="Arial" w:cs="Arial"/>
          <w:b/>
        </w:rPr>
        <w:t xml:space="preserve">ontrolling 5G time synchronization service based on subscription </w:t>
      </w:r>
      <w:r w:rsidR="0079300F">
        <w:rPr>
          <w:rFonts w:ascii="Arial" w:hAnsi="Arial" w:cs="Arial"/>
          <w:b/>
        </w:rPr>
        <w:t>– Solution proposal</w:t>
      </w:r>
    </w:p>
    <w:p w14:paraId="0828800C" w14:textId="23C05814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14625">
        <w:rPr>
          <w:rFonts w:ascii="Arial" w:hAnsi="Arial" w:cs="Arial"/>
          <w:b/>
        </w:rPr>
        <w:t>Approval</w:t>
      </w:r>
    </w:p>
    <w:p w14:paraId="14C50E90" w14:textId="39390C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13655F">
        <w:rPr>
          <w:rFonts w:ascii="Arial" w:hAnsi="Arial" w:cs="Arial"/>
          <w:b/>
        </w:rPr>
        <w:t>9.7</w:t>
      </w:r>
    </w:p>
    <w:p w14:paraId="66CC5D0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918B16A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7633F9">
        <w:rPr>
          <w:rFonts w:ascii="Arial" w:hAnsi="Arial" w:cs="Arial"/>
          <w:i/>
        </w:rPr>
        <w:t xml:space="preserve"> #3</w:t>
      </w:r>
      <w:r w:rsidR="0079300F">
        <w:rPr>
          <w:rFonts w:ascii="Arial" w:hAnsi="Arial" w:cs="Arial"/>
          <w:i/>
        </w:rPr>
        <w:t xml:space="preserve"> “</w:t>
      </w:r>
      <w:r w:rsidR="007633F9" w:rsidRPr="007633F9">
        <w:rPr>
          <w:rFonts w:ascii="Arial" w:hAnsi="Arial" w:cs="Arial"/>
          <w:i/>
        </w:rPr>
        <w:t>Support for controlling 5G time synchronization service based on subscription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535AFA96" w14:textId="77777777" w:rsidR="00EC5C31" w:rsidRDefault="00060E04" w:rsidP="00060E04">
      <w:pPr>
        <w:pStyle w:val="Heading1"/>
      </w:pPr>
      <w:r>
        <w:t>Discussion</w:t>
      </w:r>
    </w:p>
    <w:p w14:paraId="644C267B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KI</w:t>
      </w:r>
      <w:r w:rsidR="007633F9">
        <w:t>#3</w:t>
      </w:r>
      <w:r w:rsidR="00B02C57">
        <w:t xml:space="preserve"> for </w:t>
      </w:r>
      <w:r w:rsidR="007633F9">
        <w:t>s</w:t>
      </w:r>
      <w:r w:rsidR="007633F9" w:rsidRPr="007633F9">
        <w:t>upport for controlling 5G time synchronization service based on subscription</w:t>
      </w:r>
      <w:r w:rsidR="00B02C57">
        <w:t xml:space="preserve"> agreed in S2-2201762 with the following</w:t>
      </w:r>
      <w:r>
        <w:t xml:space="preserve"> objective</w:t>
      </w:r>
      <w:r w:rsidR="00396B75">
        <w:t>s</w:t>
      </w:r>
      <w:r>
        <w:t>:</w:t>
      </w:r>
    </w:p>
    <w:p w14:paraId="586D1C4A" w14:textId="5C341CBE" w:rsidR="00900F84" w:rsidRDefault="00E744BA" w:rsidP="00060E04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D6F795" wp14:editId="711560EB">
                <wp:simplePos x="0" y="0"/>
                <wp:positionH relativeFrom="column">
                  <wp:posOffset>27940</wp:posOffset>
                </wp:positionH>
                <wp:positionV relativeFrom="paragraph">
                  <wp:posOffset>23495</wp:posOffset>
                </wp:positionV>
                <wp:extent cx="6057900" cy="7950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795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ACEE1" w14:textId="77777777" w:rsidR="007633F9" w:rsidRPr="007633F9" w:rsidRDefault="007633F9" w:rsidP="007633F9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 w:rsidRPr="007633F9">
                              <w:rPr>
                                <w:rFonts w:eastAsia="Times New Roman"/>
                              </w:rPr>
                              <w:t>-</w:t>
                            </w:r>
                            <w:r w:rsidRPr="007633F9">
                              <w:rPr>
                                <w:rFonts w:eastAsia="Times New Roman"/>
                              </w:rPr>
                              <w:tab/>
                              <w:t>How to authorize time synchronization service based on UE subscription.</w:t>
                            </w:r>
                          </w:p>
                          <w:p w14:paraId="049F6A94" w14:textId="77777777" w:rsidR="007633F9" w:rsidRPr="007633F9" w:rsidRDefault="007633F9" w:rsidP="007633F9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 w:rsidRPr="007633F9">
                              <w:rPr>
                                <w:rFonts w:eastAsia="Times New Roman"/>
                              </w:rPr>
                              <w:t>-</w:t>
                            </w:r>
                            <w:r w:rsidRPr="007633F9">
                              <w:rPr>
                                <w:rFonts w:eastAsia="Times New Roman"/>
                              </w:rPr>
                              <w:tab/>
                              <w:t>How to enforce time synchronization service on a per UE basis based on subscription.</w:t>
                            </w:r>
                          </w:p>
                          <w:p w14:paraId="72C86543" w14:textId="77777777" w:rsidR="00900F84" w:rsidRPr="007633F9" w:rsidRDefault="007633F9" w:rsidP="007633F9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 w:rsidRPr="007633F9">
                              <w:rPr>
                                <w:rFonts w:eastAsia="Times New Roman"/>
                              </w:rPr>
                              <w:t>-</w:t>
                            </w:r>
                            <w:r w:rsidRPr="007633F9">
                              <w:rPr>
                                <w:rFonts w:eastAsia="Times New Roman"/>
                              </w:rPr>
                              <w:tab/>
                              <w:t>What parts of time synchronization service require a separate UE subscription (and authorization), if any.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6F7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1.85pt;width:477pt;height:6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">
                <v:textbox>
                  <w:txbxContent>
                    <w:p w14:paraId="67BACEE1" w14:textId="77777777" w:rsidR="007633F9" w:rsidRPr="007633F9" w:rsidRDefault="007633F9" w:rsidP="007633F9">
                      <w:pPr>
                        <w:pStyle w:val="B1"/>
                        <w:rPr>
                          <w:rFonts w:eastAsia="Times New Roman"/>
                        </w:rPr>
                      </w:pPr>
                      <w:r w:rsidRPr="007633F9">
                        <w:rPr>
                          <w:rFonts w:eastAsia="Times New Roman"/>
                        </w:rPr>
                        <w:t>-</w:t>
                      </w:r>
                      <w:r w:rsidRPr="007633F9">
                        <w:rPr>
                          <w:rFonts w:eastAsia="Times New Roman"/>
                        </w:rPr>
                        <w:tab/>
                        <w:t>How to authorize time synchronization service based on UE subscription.</w:t>
                      </w:r>
                    </w:p>
                    <w:p w14:paraId="049F6A94" w14:textId="77777777" w:rsidR="007633F9" w:rsidRPr="007633F9" w:rsidRDefault="007633F9" w:rsidP="007633F9">
                      <w:pPr>
                        <w:pStyle w:val="B1"/>
                        <w:rPr>
                          <w:rFonts w:eastAsia="Times New Roman"/>
                        </w:rPr>
                      </w:pPr>
                      <w:r w:rsidRPr="007633F9">
                        <w:rPr>
                          <w:rFonts w:eastAsia="Times New Roman"/>
                        </w:rPr>
                        <w:t>-</w:t>
                      </w:r>
                      <w:r w:rsidRPr="007633F9">
                        <w:rPr>
                          <w:rFonts w:eastAsia="Times New Roman"/>
                        </w:rPr>
                        <w:tab/>
                        <w:t>How to enforce time synchronization service on a per UE basis based on subscription.</w:t>
                      </w:r>
                    </w:p>
                    <w:p w14:paraId="72C86543" w14:textId="77777777" w:rsidR="00900F84" w:rsidRPr="007633F9" w:rsidRDefault="007633F9" w:rsidP="007633F9">
                      <w:pPr>
                        <w:pStyle w:val="B1"/>
                        <w:rPr>
                          <w:rFonts w:eastAsia="Times New Roman"/>
                        </w:rPr>
                      </w:pPr>
                      <w:r w:rsidRPr="007633F9">
                        <w:rPr>
                          <w:rFonts w:eastAsia="Times New Roman"/>
                        </w:rPr>
                        <w:t>-</w:t>
                      </w:r>
                      <w:r w:rsidRPr="007633F9">
                        <w:rPr>
                          <w:rFonts w:eastAsia="Times New Roman"/>
                        </w:rPr>
                        <w:tab/>
                        <w:t>What parts of time synchronization service require a separate UE subscription (and authorization), if any.</w:t>
                      </w:r>
                    </w:p>
                  </w:txbxContent>
                </v:textbox>
              </v:shape>
            </w:pict>
          </mc:Fallback>
        </mc:AlternateContent>
      </w:r>
    </w:p>
    <w:p w14:paraId="6CE33A64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44403AA" w14:textId="77777777" w:rsidR="00D834AC" w:rsidRDefault="00D834AC" w:rsidP="00D834AC"/>
    <w:p w14:paraId="204D7BFC" w14:textId="77777777" w:rsidR="00900F84" w:rsidRDefault="00900F84" w:rsidP="00060E04"/>
    <w:p w14:paraId="579A2340" w14:textId="77777777" w:rsidR="00900F84" w:rsidRDefault="00B02C57" w:rsidP="00060E04">
      <w:r>
        <w:t>To address them, the following solution is proposed for TR 23.700-25</w:t>
      </w:r>
      <w:r w:rsidR="007633F9">
        <w:t>.</w:t>
      </w:r>
    </w:p>
    <w:p w14:paraId="4F472AA3" w14:textId="77777777" w:rsidR="00EC5C31" w:rsidRDefault="00EC5C31" w:rsidP="00EC5C31">
      <w:pPr>
        <w:pStyle w:val="Heading1"/>
      </w:pPr>
      <w:r>
        <w:t>Proposal</w:t>
      </w:r>
    </w:p>
    <w:p w14:paraId="783B87A1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1ECF1238" w14:textId="77777777" w:rsidR="00EC5C31" w:rsidRDefault="00EC5C31" w:rsidP="00EC5C31"/>
    <w:p w14:paraId="08FAA306" w14:textId="557C2CAE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1C2C21">
        <w:rPr>
          <w:color w:val="FF0000"/>
          <w:sz w:val="40"/>
        </w:rPr>
        <w:t xml:space="preserve">(all new text) </w:t>
      </w:r>
      <w:r w:rsidRPr="00EC5C31">
        <w:rPr>
          <w:color w:val="FF0000"/>
          <w:sz w:val="40"/>
        </w:rPr>
        <w:t>***</w:t>
      </w:r>
    </w:p>
    <w:p w14:paraId="124CC4E5" w14:textId="77777777" w:rsidR="00AF1EF0" w:rsidRPr="005607E4" w:rsidRDefault="00AF1EF0" w:rsidP="00AF1EF0">
      <w:pPr>
        <w:pStyle w:val="Heading2"/>
        <w:rPr>
          <w:lang w:val="en-US"/>
        </w:rPr>
      </w:pPr>
      <w:bookmarkStart w:id="1" w:name="_Toc26386429"/>
      <w:bookmarkStart w:id="2" w:name="_Toc26431235"/>
      <w:bookmarkStart w:id="3" w:name="_Toc30694633"/>
      <w:bookmarkStart w:id="4" w:name="_Toc43906656"/>
      <w:bookmarkStart w:id="5" w:name="_Toc43906772"/>
      <w:bookmarkStart w:id="6" w:name="_Toc44311898"/>
      <w:bookmarkStart w:id="7" w:name="_Toc50536540"/>
      <w:bookmarkStart w:id="8" w:name="_Toc54930314"/>
      <w:bookmarkStart w:id="9" w:name="_Toc54968119"/>
      <w:bookmarkStart w:id="10" w:name="_Toc57236441"/>
      <w:bookmarkStart w:id="11" w:name="_Toc57236604"/>
      <w:bookmarkStart w:id="12" w:name="_Toc57530245"/>
      <w:bookmarkStart w:id="13" w:name="_Toc57532446"/>
      <w:bookmarkStart w:id="14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FC1937">
        <w:rPr>
          <w:lang w:val="en-US"/>
        </w:rPr>
        <w:t>Subscription based control of time synchronization service</w:t>
      </w:r>
    </w:p>
    <w:p w14:paraId="262A4302" w14:textId="77777777" w:rsidR="00AF1EF0" w:rsidRPr="005607E4" w:rsidRDefault="00AF1EF0" w:rsidP="00AF1EF0">
      <w:pPr>
        <w:pStyle w:val="Heading3"/>
        <w:rPr>
          <w:lang w:val="en-US"/>
        </w:rPr>
      </w:pPr>
      <w:bookmarkStart w:id="15" w:name="_Toc510607500"/>
      <w:bookmarkStart w:id="16" w:name="_Toc518306734"/>
      <w:bookmarkStart w:id="17" w:name="_Toc26386430"/>
      <w:bookmarkStart w:id="18" w:name="_Toc26431236"/>
      <w:bookmarkStart w:id="19" w:name="_Toc30694634"/>
      <w:bookmarkStart w:id="20" w:name="_Toc43906657"/>
      <w:bookmarkStart w:id="21" w:name="_Toc43906773"/>
      <w:bookmarkStart w:id="22" w:name="_Toc44311899"/>
      <w:bookmarkStart w:id="23" w:name="_Toc50536541"/>
      <w:bookmarkStart w:id="24" w:name="_Toc54930315"/>
      <w:bookmarkStart w:id="25" w:name="_Toc54968120"/>
      <w:bookmarkStart w:id="26" w:name="_Toc57236442"/>
      <w:bookmarkStart w:id="27" w:name="_Toc57236605"/>
      <w:bookmarkStart w:id="28" w:name="_Toc57530246"/>
      <w:bookmarkStart w:id="29" w:name="_Toc57532447"/>
      <w:bookmarkStart w:id="30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E5977F2" w14:textId="77777777" w:rsidR="00AF1EF0" w:rsidRPr="005607E4" w:rsidRDefault="00AF1EF0" w:rsidP="00AF1EF0">
      <w:pPr>
        <w:rPr>
          <w:lang w:val="en-US"/>
        </w:rPr>
      </w:pPr>
      <w:r w:rsidRPr="005607E4">
        <w:rPr>
          <w:lang w:val="en-US"/>
        </w:rPr>
        <w:t xml:space="preserve">This solution </w:t>
      </w:r>
      <w:r w:rsidR="00FC1937">
        <w:rPr>
          <w:lang w:val="en-US"/>
        </w:rPr>
        <w:t xml:space="preserve">is proposed to solve Key Issue #3: </w:t>
      </w:r>
      <w:r w:rsidR="00FC1937" w:rsidRPr="00FC1937">
        <w:rPr>
          <w:lang w:val="en-US"/>
        </w:rPr>
        <w:t>Support for controlling 5G time synchronization service based on subscription</w:t>
      </w:r>
      <w:r w:rsidR="00FC1937">
        <w:rPr>
          <w:lang w:val="en-US"/>
        </w:rPr>
        <w:t>. In this Key Issue, the time synchronization service scenarios already supported in 5G Release-17 and Release-16 based on access stratum or (g)PTP time distribution methods are addressed</w:t>
      </w:r>
      <w:r w:rsidRPr="005607E4">
        <w:rPr>
          <w:lang w:val="en-US"/>
        </w:rPr>
        <w:t>.</w:t>
      </w:r>
    </w:p>
    <w:p w14:paraId="095B5F0D" w14:textId="58F2572C" w:rsidR="0089032B" w:rsidRPr="005607E4" w:rsidRDefault="001C7F3F" w:rsidP="0089032B">
      <w:pPr>
        <w:rPr>
          <w:lang w:val="en-US"/>
        </w:rPr>
      </w:pPr>
      <w:r w:rsidRPr="747D8EE2">
        <w:rPr>
          <w:lang w:val="en-US"/>
        </w:rPr>
        <w:t>Following are the assumptions in the current specification:</w:t>
      </w:r>
    </w:p>
    <w:p w14:paraId="115A2AED" w14:textId="77777777" w:rsidR="00AF1EF0" w:rsidRDefault="0089032B" w:rsidP="0089032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</w:t>
      </w:r>
      <w:r w:rsidR="00FC1937">
        <w:rPr>
          <w:lang w:val="en-US"/>
        </w:rPr>
        <w:t xml:space="preserve">or access stratum time synchronization distribution configuration, the gNB may send </w:t>
      </w:r>
      <w:r w:rsidR="00FC1937" w:rsidRPr="00F55185">
        <w:rPr>
          <w:i/>
          <w:iCs/>
          <w:lang w:val="en-US"/>
        </w:rPr>
        <w:t>ReferenceTimeInformation</w:t>
      </w:r>
      <w:r w:rsidR="00FC1937">
        <w:rPr>
          <w:lang w:val="en-US"/>
        </w:rPr>
        <w:t xml:space="preserve"> (RTI) via SIB9 or dedicated RRC signaling.</w:t>
      </w:r>
      <w:r w:rsidR="001C7F3F">
        <w:rPr>
          <w:lang w:val="en-US"/>
        </w:rPr>
        <w:t xml:space="preserve"> It is up to the gNB to determine how to do it.</w:t>
      </w:r>
      <w:r w:rsidR="00FC1937">
        <w:rPr>
          <w:lang w:val="en-US"/>
        </w:rPr>
        <w:t xml:space="preserve"> </w:t>
      </w:r>
      <w:r w:rsidR="00F55185">
        <w:rPr>
          <w:lang w:val="en-US"/>
        </w:rPr>
        <w:t xml:space="preserve">The UE can use </w:t>
      </w:r>
      <w:r w:rsidR="00FC1937" w:rsidRPr="00F55185">
        <w:rPr>
          <w:i/>
          <w:iCs/>
          <w:lang w:val="en-US"/>
        </w:rPr>
        <w:t>UEAssistanceInformation</w:t>
      </w:r>
      <w:r w:rsidR="00FC1937" w:rsidRPr="00FC1937">
        <w:rPr>
          <w:lang w:val="en-US"/>
        </w:rPr>
        <w:t xml:space="preserve"> </w:t>
      </w:r>
      <w:r w:rsidR="00797514">
        <w:rPr>
          <w:lang w:val="en-US"/>
        </w:rPr>
        <w:t>information element</w:t>
      </w:r>
      <w:r w:rsidR="00F55185">
        <w:rPr>
          <w:lang w:val="en-US"/>
        </w:rPr>
        <w:t xml:space="preserve"> </w:t>
      </w:r>
      <w:r w:rsidR="00FC1937" w:rsidRPr="00FC1937">
        <w:rPr>
          <w:lang w:val="en-US"/>
        </w:rPr>
        <w:t>in RRC signaling to indicate its preference to receive RTI (</w:t>
      </w:r>
      <w:r w:rsidR="00F55185">
        <w:rPr>
          <w:lang w:val="en-US"/>
        </w:rPr>
        <w:t xml:space="preserve">i.e., using the Boolean </w:t>
      </w:r>
      <w:r w:rsidR="00F55185" w:rsidRPr="00D27132">
        <w:rPr>
          <w:i/>
          <w:iCs/>
          <w:lang w:eastAsia="en-US"/>
        </w:rPr>
        <w:t>referenceTimeInfoPreference</w:t>
      </w:r>
      <w:r w:rsidR="00FC1937" w:rsidRPr="00FC1937">
        <w:rPr>
          <w:lang w:val="en-US"/>
        </w:rPr>
        <w:t>)</w:t>
      </w:r>
      <w:r w:rsidR="00797514">
        <w:rPr>
          <w:lang w:val="en-US"/>
        </w:rPr>
        <w:t>. If this r</w:t>
      </w:r>
      <w:r w:rsidR="00797514" w:rsidRPr="00797514">
        <w:rPr>
          <w:lang w:val="en-US"/>
        </w:rPr>
        <w:t>eference time assistance information</w:t>
      </w:r>
      <w:r w:rsidR="00FC1937" w:rsidRPr="00FC1937">
        <w:rPr>
          <w:lang w:val="en-US"/>
        </w:rPr>
        <w:t xml:space="preserve"> </w:t>
      </w:r>
      <w:r w:rsidR="00797514">
        <w:rPr>
          <w:lang w:val="en-US"/>
        </w:rPr>
        <w:t>is needed at the gNB but the UE hasn’t provided</w:t>
      </w:r>
      <w:r>
        <w:rPr>
          <w:lang w:val="en-US"/>
        </w:rPr>
        <w:t xml:space="preserve"> it</w:t>
      </w:r>
      <w:r w:rsidR="00797514">
        <w:rPr>
          <w:lang w:val="en-US"/>
        </w:rPr>
        <w:t xml:space="preserve">, the gNB can request it using </w:t>
      </w:r>
      <w:r w:rsidR="00797514" w:rsidRPr="00797514">
        <w:rPr>
          <w:i/>
          <w:iCs/>
          <w:lang w:val="en-US"/>
        </w:rPr>
        <w:t>referenceTimePreferenceReporting</w:t>
      </w:r>
      <w:r w:rsidR="00797514" w:rsidRPr="00797514">
        <w:rPr>
          <w:lang w:val="en-US"/>
        </w:rPr>
        <w:t xml:space="preserve"> within </w:t>
      </w:r>
      <w:r w:rsidR="00797514" w:rsidRPr="00797514">
        <w:rPr>
          <w:i/>
          <w:iCs/>
          <w:lang w:val="en-US"/>
        </w:rPr>
        <w:t>OtherConfig</w:t>
      </w:r>
      <w:r w:rsidR="00797514" w:rsidRPr="00797514">
        <w:rPr>
          <w:lang w:val="en-US"/>
        </w:rPr>
        <w:t xml:space="preserve"> </w:t>
      </w:r>
      <w:r w:rsidR="00797514">
        <w:rPr>
          <w:lang w:val="en-US"/>
        </w:rPr>
        <w:t>information element</w:t>
      </w:r>
      <w:r w:rsidR="00797514" w:rsidRPr="00797514">
        <w:rPr>
          <w:lang w:val="en-US"/>
        </w:rPr>
        <w:t xml:space="preserve"> within RRC Resume or RRC reconfiguration messages</w:t>
      </w:r>
      <w:r>
        <w:rPr>
          <w:lang w:val="en-US"/>
        </w:rPr>
        <w:t>.</w:t>
      </w:r>
    </w:p>
    <w:p w14:paraId="4B2D7839" w14:textId="77777777" w:rsidR="0078494D" w:rsidRDefault="0089032B" w:rsidP="0089032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For </w:t>
      </w:r>
      <w:r w:rsidR="001C7F3F">
        <w:rPr>
          <w:lang w:val="en-US"/>
        </w:rPr>
        <w:t xml:space="preserve">(g)PTP time distribution method, </w:t>
      </w:r>
      <w:r w:rsidR="0078494D">
        <w:rPr>
          <w:lang w:val="en-US"/>
        </w:rPr>
        <w:t>two scenarios are assumed:</w:t>
      </w:r>
    </w:p>
    <w:p w14:paraId="2A6A1067" w14:textId="77777777" w:rsidR="00DD0545" w:rsidRDefault="0078494D" w:rsidP="00203C8B">
      <w:pPr>
        <w:pStyle w:val="B1"/>
        <w:ind w:left="1276" w:hanging="1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03C8B">
        <w:rPr>
          <w:lang w:val="en-US"/>
        </w:rPr>
        <w:t xml:space="preserve">Without </w:t>
      </w:r>
      <w:r>
        <w:rPr>
          <w:lang w:val="en-US"/>
        </w:rPr>
        <w:t xml:space="preserve">AF request for time synchronization service configuring the (g)PTP instance: Similar to the time synchronization support available in </w:t>
      </w:r>
      <w:r w:rsidR="00045308">
        <w:rPr>
          <w:lang w:val="en-US"/>
        </w:rPr>
        <w:t xml:space="preserve">5G </w:t>
      </w:r>
      <w:r>
        <w:rPr>
          <w:lang w:val="en-US"/>
        </w:rPr>
        <w:t>Release-16. In this case</w:t>
      </w:r>
      <w:r w:rsidR="000240CF">
        <w:rPr>
          <w:lang w:val="en-US"/>
        </w:rPr>
        <w:t>,</w:t>
      </w:r>
      <w:r>
        <w:rPr>
          <w:lang w:val="en-US"/>
        </w:rPr>
        <w:t xml:space="preserve"> the AF request is not required as the (g)PTP time synchronization operation can be supported based on (g)PTP preconfiguration at the NW-TT and DS-TT</w:t>
      </w:r>
      <w:r w:rsidR="00045308">
        <w:rPr>
          <w:lang w:val="en-US"/>
        </w:rPr>
        <w:t>(s) belonging to the same PTP Instance</w:t>
      </w:r>
      <w:r>
        <w:rPr>
          <w:lang w:val="en-US"/>
        </w:rPr>
        <w:t xml:space="preserve">. </w:t>
      </w:r>
      <w:r w:rsidR="004C2532">
        <w:rPr>
          <w:lang w:val="en-US"/>
        </w:rPr>
        <w:t>Therefore,</w:t>
      </w:r>
      <w:r w:rsidR="00203C8B">
        <w:rPr>
          <w:lang w:val="en-US"/>
        </w:rPr>
        <w:t xml:space="preserve"> there is o</w:t>
      </w:r>
      <w:r>
        <w:rPr>
          <w:lang w:val="en-US"/>
        </w:rPr>
        <w:t>nly support for alternate Best Master Clock Algorithm (BMCA)</w:t>
      </w:r>
      <w:r w:rsidR="00DD0545">
        <w:rPr>
          <w:lang w:val="en-US"/>
        </w:rPr>
        <w:t xml:space="preserve"> </w:t>
      </w:r>
      <w:r>
        <w:rPr>
          <w:lang w:val="en-US"/>
        </w:rPr>
        <w:t>method</w:t>
      </w:r>
      <w:r w:rsidR="00DD0545">
        <w:rPr>
          <w:lang w:val="en-US"/>
        </w:rPr>
        <w:t xml:space="preserve"> for PTP (defined in clause 9.3.1 of IEEE Std 1588-2019 </w:t>
      </w:r>
      <w:r w:rsidR="001A7794">
        <w:rPr>
          <w:lang w:val="en-US"/>
        </w:rPr>
        <w:t xml:space="preserve">[8] </w:t>
      </w:r>
      <w:r w:rsidR="00DD0545">
        <w:rPr>
          <w:lang w:val="en-US"/>
        </w:rPr>
        <w:t xml:space="preserve">or method b) defined in clause 10.3.1.1 of IEEE </w:t>
      </w:r>
      <w:r w:rsidR="00A61604">
        <w:rPr>
          <w:lang w:val="en-US"/>
        </w:rPr>
        <w:t xml:space="preserve">Std </w:t>
      </w:r>
      <w:r w:rsidR="00DD0545">
        <w:rPr>
          <w:lang w:val="en-US"/>
        </w:rPr>
        <w:t xml:space="preserve">802.1AS </w:t>
      </w:r>
      <w:r w:rsidR="001A7794">
        <w:rPr>
          <w:lang w:val="en-US"/>
        </w:rPr>
        <w:t xml:space="preserve">[9]) </w:t>
      </w:r>
      <w:r w:rsidR="000F5789">
        <w:rPr>
          <w:lang w:val="en-US"/>
        </w:rPr>
        <w:t>for determining the grandmaster PTP Instance and the time synchronization spanning tree.</w:t>
      </w:r>
    </w:p>
    <w:p w14:paraId="42041643" w14:textId="77777777" w:rsidR="00F55185" w:rsidRDefault="00203C8B" w:rsidP="00203C8B">
      <w:pPr>
        <w:pStyle w:val="B1"/>
        <w:ind w:left="1276" w:hanging="1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With AF request for time synchronization service configuring the (g)PTP instance: Similar to the time synchronization support available in </w:t>
      </w:r>
      <w:r w:rsidR="00045308">
        <w:rPr>
          <w:lang w:val="en-US"/>
        </w:rPr>
        <w:t xml:space="preserve">5G </w:t>
      </w:r>
      <w:r>
        <w:rPr>
          <w:lang w:val="en-US"/>
        </w:rPr>
        <w:t>Release-17. In this case, the AF request provides the desired operation for the PTP Instance to configure (g)PTP distribution.</w:t>
      </w:r>
    </w:p>
    <w:p w14:paraId="31D6CFD3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18EF9012" w14:textId="77777777" w:rsidR="00AF1EF0" w:rsidRPr="005607E4" w:rsidRDefault="00AF1EF0" w:rsidP="00AF1EF0">
      <w:pPr>
        <w:rPr>
          <w:lang w:val="en-US"/>
        </w:rPr>
      </w:pPr>
      <w:r w:rsidRPr="005607E4">
        <w:rPr>
          <w:lang w:val="en-US"/>
        </w:rPr>
        <w:t>The solution is based on the following principles:</w:t>
      </w:r>
    </w:p>
    <w:p w14:paraId="3976C1C7" w14:textId="77777777" w:rsidR="0070088E" w:rsidRDefault="00761BE1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Control of (g)PTP time distribution method using UE’s subscription can be possible if the AF has already requested time synchronization service or not. The supported (g)PTP </w:t>
      </w:r>
      <w:r w:rsidR="0070088E">
        <w:rPr>
          <w:lang w:val="en-US"/>
        </w:rPr>
        <w:t>operations within the 5GS depend on</w:t>
      </w:r>
      <w:r>
        <w:rPr>
          <w:lang w:val="en-US"/>
        </w:rPr>
        <w:t xml:space="preserve"> </w:t>
      </w:r>
      <w:r w:rsidR="0070088E">
        <w:rPr>
          <w:lang w:val="en-US"/>
        </w:rPr>
        <w:t>the availability of the AF request for a time synchronization service.</w:t>
      </w:r>
    </w:p>
    <w:p w14:paraId="1BF4D4D3" w14:textId="76AF6E76" w:rsidR="00761BE1" w:rsidRDefault="0070088E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Control of access stratum time distribution method using UE’s subscription can be possible if the AF has already requested to influence access stratum distribution</w:t>
      </w:r>
      <w:r w:rsidR="00EA6F59">
        <w:rPr>
          <w:lang w:val="en-US"/>
        </w:rPr>
        <w:t xml:space="preserve"> or not</w:t>
      </w:r>
      <w:r>
        <w:rPr>
          <w:lang w:val="en-US"/>
        </w:rPr>
        <w:t>.</w:t>
      </w:r>
      <w:r w:rsidR="00241E6E">
        <w:rPr>
          <w:lang w:val="en-US"/>
        </w:rPr>
        <w:t xml:space="preserve"> This control based on UE’s subscription only applies to the gNB using RRC signaling to disseminate access stratum time information.</w:t>
      </w:r>
    </w:p>
    <w:p w14:paraId="5BDB68BD" w14:textId="1AF16051" w:rsidR="002D6AC4" w:rsidRDefault="00E744BA">
      <w:pPr>
        <w:rPr>
          <w:ins w:id="31" w:author="Nokia_r01" w:date="2022-04-06T20:10:00Z"/>
          <w:lang w:val="en-US"/>
        </w:rPr>
        <w:pPrChange w:id="32" w:author="Nokia_r01" w:date="2022-04-06T20:10:00Z">
          <w:pPr>
            <w:pStyle w:val="B1"/>
          </w:pPr>
        </w:pPrChange>
      </w:pPr>
      <w:ins w:id="33" w:author="Nokia_r01" w:date="2022-04-06T20:26:00Z">
        <w:r>
          <w:t>Editor’s n</w:t>
        </w:r>
      </w:ins>
    </w:p>
    <w:p w14:paraId="1A955ADA" w14:textId="0C4F5E25" w:rsidR="0070088E" w:rsidRDefault="0070088E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UE subscription data type is extended to include a new “Time synchronization Subscription Data”, within this structure, the </w:t>
      </w:r>
      <w:r w:rsidR="00570E36">
        <w:rPr>
          <w:lang w:val="en-US"/>
        </w:rPr>
        <w:t xml:space="preserve">subscription data may contain the </w:t>
      </w:r>
      <w:r>
        <w:rPr>
          <w:lang w:val="en-US"/>
        </w:rPr>
        <w:t>following field</w:t>
      </w:r>
      <w:r w:rsidR="00570E36">
        <w:rPr>
          <w:lang w:val="en-US"/>
        </w:rPr>
        <w:t>s:</w:t>
      </w:r>
    </w:p>
    <w:p w14:paraId="6ECB1983" w14:textId="2941173A" w:rsidR="00570E36" w:rsidRDefault="68638441" w:rsidP="00570E36">
      <w:pPr>
        <w:pStyle w:val="B1"/>
        <w:ind w:left="1276" w:hanging="142"/>
        <w:rPr>
          <w:lang w:val="en-US"/>
        </w:rPr>
      </w:pPr>
      <w:r w:rsidRPr="4E23E509">
        <w:rPr>
          <w:lang w:val="en-US"/>
        </w:rPr>
        <w:t xml:space="preserve">-  </w:t>
      </w:r>
      <w:r w:rsidR="00BC1FAD">
        <w:rPr>
          <w:lang w:val="en-US"/>
        </w:rPr>
        <w:t xml:space="preserve">Enriched </w:t>
      </w:r>
      <w:r w:rsidRPr="4E23E509">
        <w:rPr>
          <w:lang w:val="en-US"/>
        </w:rPr>
        <w:t xml:space="preserve">Access Stratum Time Synchronization Service Authorization: Indicates whether the UE is authorized to </w:t>
      </w:r>
      <w:del w:id="34" w:author="Nokia_r01" w:date="2022-04-06T20:09:00Z">
        <w:r w:rsidR="00B62A73" w:rsidDel="002D6AC4">
          <w:rPr>
            <w:lang w:val="en-US"/>
          </w:rPr>
          <w:delText xml:space="preserve"> </w:delText>
        </w:r>
      </w:del>
      <w:r w:rsidR="00BC1FAD">
        <w:rPr>
          <w:lang w:val="en-US"/>
        </w:rPr>
        <w:t xml:space="preserve">receive </w:t>
      </w:r>
      <w:r w:rsidRPr="4E23E509">
        <w:rPr>
          <w:lang w:val="en-US"/>
        </w:rPr>
        <w:t xml:space="preserve">RTI </w:t>
      </w:r>
      <w:r w:rsidR="005D50EF">
        <w:rPr>
          <w:lang w:val="en-US"/>
        </w:rPr>
        <w:t>reception</w:t>
      </w:r>
      <w:r w:rsidR="00B62A73">
        <w:rPr>
          <w:lang w:val="en-US"/>
        </w:rPr>
        <w:t xml:space="preserve"> </w:t>
      </w:r>
      <w:r w:rsidRPr="4E23E509">
        <w:rPr>
          <w:lang w:val="en-US"/>
        </w:rPr>
        <w:t xml:space="preserve">via RRC dedicated signaling </w:t>
      </w:r>
      <w:r w:rsidR="008A268E">
        <w:rPr>
          <w:lang w:val="en-US"/>
        </w:rPr>
        <w:t xml:space="preserve">optimized to </w:t>
      </w:r>
      <w:r w:rsidR="00B62A73">
        <w:rPr>
          <w:lang w:val="en-US"/>
        </w:rPr>
        <w:t xml:space="preserve">fulfill a </w:t>
      </w:r>
      <w:r w:rsidR="005D50EF">
        <w:rPr>
          <w:lang w:val="en-US"/>
        </w:rPr>
        <w:t xml:space="preserve">Uu time synchronization error budget </w:t>
      </w:r>
      <w:r w:rsidR="48DE3B2C" w:rsidRPr="4E23E509">
        <w:rPr>
          <w:lang w:val="en-US"/>
        </w:rPr>
        <w:t xml:space="preserve">(e.g.,  </w:t>
      </w:r>
      <w:r w:rsidR="00BC1FAD">
        <w:rPr>
          <w:lang w:val="en-US"/>
        </w:rPr>
        <w:t>error budget that</w:t>
      </w:r>
      <w:r w:rsidR="008A327A">
        <w:rPr>
          <w:lang w:val="en-US"/>
        </w:rPr>
        <w:t xml:space="preserve"> could trigger</w:t>
      </w:r>
      <w:r w:rsidR="00BC1FAD">
        <w:rPr>
          <w:lang w:val="en-US"/>
        </w:rPr>
        <w:t xml:space="preserve"> use of </w:t>
      </w:r>
      <w:r w:rsidRPr="4E23E509">
        <w:rPr>
          <w:lang w:val="en-US"/>
        </w:rPr>
        <w:t xml:space="preserve">propagation delay </w:t>
      </w:r>
      <w:r w:rsidR="48DE3B2C" w:rsidRPr="4E23E509">
        <w:rPr>
          <w:lang w:val="en-US"/>
        </w:rPr>
        <w:t xml:space="preserve">compensation methods </w:t>
      </w:r>
      <w:r w:rsidR="00F03653">
        <w:rPr>
          <w:lang w:val="en-US"/>
        </w:rPr>
        <w:t xml:space="preserve">as </w:t>
      </w:r>
      <w:r w:rsidR="48DE3B2C" w:rsidRPr="4E23E509">
        <w:rPr>
          <w:lang w:val="en-US"/>
        </w:rPr>
        <w:t>standardized in Release-17)</w:t>
      </w:r>
      <w:r w:rsidRPr="4E23E509">
        <w:rPr>
          <w:lang w:val="en-US"/>
        </w:rPr>
        <w:t>.</w:t>
      </w:r>
      <w:r w:rsidR="48DE3B2C" w:rsidRPr="4E23E509">
        <w:rPr>
          <w:lang w:val="en-US"/>
        </w:rPr>
        <w:t xml:space="preserve"> Note this field </w:t>
      </w:r>
      <w:r w:rsidR="00420FE9">
        <w:rPr>
          <w:lang w:val="en-US"/>
        </w:rPr>
        <w:t>is</w:t>
      </w:r>
      <w:r w:rsidR="48DE3B2C" w:rsidRPr="4E23E509">
        <w:rPr>
          <w:lang w:val="en-US"/>
        </w:rPr>
        <w:t xml:space="preserve"> not applicable for regular SIB9 RTI distribution.</w:t>
      </w:r>
    </w:p>
    <w:p w14:paraId="009E98E6" w14:textId="77777777" w:rsidR="00D336ED" w:rsidRDefault="00D336ED" w:rsidP="00D336ED">
      <w:pPr>
        <w:pStyle w:val="B1"/>
        <w:ind w:left="1276" w:hanging="142"/>
        <w:rPr>
          <w:lang w:val="en-US"/>
        </w:rPr>
      </w:pPr>
      <w:r>
        <w:rPr>
          <w:lang w:val="en-US"/>
        </w:rPr>
        <w:t>- (g)PTP</w:t>
      </w:r>
      <w:r w:rsidRPr="00570E36">
        <w:rPr>
          <w:lang w:val="en-US"/>
        </w:rPr>
        <w:t xml:space="preserve"> Time Synchronization Service Authorization</w:t>
      </w:r>
      <w:r>
        <w:rPr>
          <w:lang w:val="en-US"/>
        </w:rPr>
        <w:t xml:space="preserve">: </w:t>
      </w:r>
      <w:r w:rsidRPr="00570E36">
        <w:rPr>
          <w:lang w:val="en-US"/>
        </w:rPr>
        <w:t>Indicates whether the UE is authorized to use (g)PTP based time synchronization services</w:t>
      </w:r>
      <w:r>
        <w:rPr>
          <w:lang w:val="en-US"/>
        </w:rPr>
        <w:t>.</w:t>
      </w:r>
    </w:p>
    <w:p w14:paraId="5F5C6F04" w14:textId="241C51DA" w:rsidR="00570E36" w:rsidRDefault="00BB6F0B" w:rsidP="00A97762">
      <w:pPr>
        <w:pStyle w:val="B1"/>
        <w:ind w:left="1276" w:hanging="142"/>
        <w:rPr>
          <w:ins w:id="35" w:author="Nokia_r01" w:date="2022-04-06T20:00:00Z"/>
          <w:lang w:val="en-US"/>
        </w:rPr>
      </w:pPr>
      <w:r>
        <w:rPr>
          <w:lang w:val="en-US"/>
        </w:rPr>
        <w:t xml:space="preserve">- Subscribed </w:t>
      </w:r>
      <w:r w:rsidR="00D9182A">
        <w:rPr>
          <w:lang w:val="en-US"/>
        </w:rPr>
        <w:t>(g)PTP domain</w:t>
      </w:r>
      <w:r>
        <w:rPr>
          <w:lang w:val="en-US"/>
        </w:rPr>
        <w:t>:</w:t>
      </w:r>
      <w:r w:rsidR="00D9182A">
        <w:rPr>
          <w:lang w:val="en-US"/>
        </w:rPr>
        <w:t xml:space="preserve"> Indicates the PTP </w:t>
      </w:r>
      <w:r w:rsidR="00A61604">
        <w:rPr>
          <w:lang w:val="en-US"/>
        </w:rPr>
        <w:t xml:space="preserve">network’s </w:t>
      </w:r>
      <w:r w:rsidR="00D9182A">
        <w:rPr>
          <w:lang w:val="en-US"/>
        </w:rPr>
        <w:t xml:space="preserve">domain </w:t>
      </w:r>
      <w:r w:rsidR="00A61604">
        <w:rPr>
          <w:lang w:val="en-US"/>
        </w:rPr>
        <w:t>the UE is authorized to connect. A PTP network</w:t>
      </w:r>
      <w:r w:rsidR="00A61604" w:rsidRPr="00A61604">
        <w:rPr>
          <w:lang w:val="en-US"/>
        </w:rPr>
        <w:t xml:space="preserve"> domain is identified by two attributes: domainNumber and sdoId</w:t>
      </w:r>
      <w:r w:rsidR="00A61604">
        <w:rPr>
          <w:lang w:val="en-US"/>
        </w:rPr>
        <w:t xml:space="preserve">, as described in clause 7.1.1 of IEEE Std 1588-2019 </w:t>
      </w:r>
      <w:r w:rsidR="001A7794">
        <w:rPr>
          <w:lang w:val="en-US"/>
        </w:rPr>
        <w:t xml:space="preserve">[8] </w:t>
      </w:r>
      <w:r w:rsidR="00A61604">
        <w:rPr>
          <w:lang w:val="en-US"/>
        </w:rPr>
        <w:t>and in clause 8.1 of IEEE Std 802.1AS</w:t>
      </w:r>
      <w:r w:rsidR="001A7794">
        <w:rPr>
          <w:lang w:val="en-US"/>
        </w:rPr>
        <w:t xml:space="preserve"> [9])</w:t>
      </w:r>
      <w:r w:rsidR="00A61604">
        <w:rPr>
          <w:lang w:val="en-US"/>
        </w:rPr>
        <w:t>.</w:t>
      </w:r>
    </w:p>
    <w:p w14:paraId="79D031DA" w14:textId="3B16D8AB" w:rsidR="002D6AC4" w:rsidRDefault="002D6AC4">
      <w:pPr>
        <w:pStyle w:val="EditorsNote"/>
        <w:rPr>
          <w:ins w:id="36" w:author="Nokia_r01" w:date="2022-04-06T20:00:00Z"/>
          <w:color w:val="auto"/>
          <w:lang w:val="en-US" w:eastAsia="en-US"/>
        </w:rPr>
        <w:pPrChange w:id="37" w:author="Nokia_r01" w:date="2022-04-06T20:02:00Z">
          <w:pPr>
            <w:spacing w:after="240"/>
          </w:pPr>
        </w:pPrChange>
      </w:pPr>
      <w:ins w:id="38" w:author="Nokia_r01" w:date="2022-04-06T20:00:00Z">
        <w:r>
          <w:t xml:space="preserve">Editor’s note: </w:t>
        </w:r>
      </w:ins>
      <w:ins w:id="39" w:author="Nokia_r01" w:date="2022-04-06T20:01:00Z">
        <w:r>
          <w:t>FFS w</w:t>
        </w:r>
      </w:ins>
      <w:ins w:id="40" w:author="Nokia_r01" w:date="2022-04-06T20:00:00Z">
        <w:r>
          <w:t xml:space="preserve">here are the other PTP parameters needed for a PTP instance stored? Also, </w:t>
        </w:r>
      </w:ins>
      <w:ins w:id="41" w:author="Nokia_r01" w:date="2022-04-06T20:01:00Z">
        <w:r>
          <w:t xml:space="preserve">what is stored </w:t>
        </w:r>
      </w:ins>
      <w:ins w:id="42" w:author="Nokia_r01" w:date="2022-04-06T20:00:00Z">
        <w:r>
          <w:t>in the subscription of each UE</w:t>
        </w:r>
      </w:ins>
      <w:ins w:id="43" w:author="Nokia_r01" w:date="2022-04-06T20:01:00Z">
        <w:r>
          <w:t xml:space="preserve"> is FFS?</w:t>
        </w:r>
      </w:ins>
    </w:p>
    <w:p w14:paraId="6D7CDB41" w14:textId="77777777" w:rsidR="002D6AC4" w:rsidRDefault="002D6AC4" w:rsidP="00A97762">
      <w:pPr>
        <w:pStyle w:val="B1"/>
        <w:ind w:left="1276" w:hanging="142"/>
        <w:rPr>
          <w:lang w:val="en-US"/>
        </w:rPr>
      </w:pPr>
    </w:p>
    <w:p w14:paraId="781BE6E2" w14:textId="77777777" w:rsidR="00E6560C" w:rsidRDefault="00D336ED" w:rsidP="00D33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D208A">
        <w:rPr>
          <w:lang w:val="en-US"/>
        </w:rPr>
        <w:t xml:space="preserve">Time Synchronization Subscription Data is stored at the UDR. The UDM retrieves this subscription data from the UDR for other NFs to </w:t>
      </w:r>
      <w:r w:rsidR="00E6560C">
        <w:rPr>
          <w:lang w:val="en-US"/>
        </w:rPr>
        <w:t>access</w:t>
      </w:r>
      <w:r w:rsidR="00BD208A">
        <w:rPr>
          <w:lang w:val="en-US"/>
        </w:rPr>
        <w:t xml:space="preserve"> it. </w:t>
      </w:r>
      <w:r w:rsidR="00021A38">
        <w:rPr>
          <w:lang w:val="en-US"/>
        </w:rPr>
        <w:t>The TSCTSF</w:t>
      </w:r>
      <w:r w:rsidR="008306CD">
        <w:rPr>
          <w:lang w:val="en-US"/>
        </w:rPr>
        <w:t xml:space="preserve"> accesses subscription information relevant for time synchronization configuration in the UDM</w:t>
      </w:r>
      <w:r w:rsidR="00E6560C">
        <w:rPr>
          <w:lang w:val="en-US"/>
        </w:rPr>
        <w:t xml:space="preserve"> and b</w:t>
      </w:r>
      <w:r w:rsidR="00BD208A">
        <w:rPr>
          <w:lang w:val="en-US"/>
        </w:rPr>
        <w:t>ased on the subscription data, the TSCTSF may enable/disable time synchronization confi</w:t>
      </w:r>
      <w:r w:rsidR="00E6560C">
        <w:rPr>
          <w:lang w:val="en-US"/>
        </w:rPr>
        <w:t xml:space="preserve">guration for the UE with or without an AF request for the service. </w:t>
      </w:r>
    </w:p>
    <w:p w14:paraId="61757020" w14:textId="374D2E97" w:rsidR="001A7794" w:rsidRDefault="6E45E883" w:rsidP="00D336ED">
      <w:pPr>
        <w:pStyle w:val="B1"/>
        <w:rPr>
          <w:lang w:val="en-US"/>
        </w:rPr>
      </w:pPr>
      <w:r w:rsidRPr="4E23E509">
        <w:rPr>
          <w:lang w:val="en-US"/>
        </w:rPr>
        <w:t>-</w:t>
      </w:r>
      <w:r w:rsidR="00E6560C">
        <w:tab/>
      </w:r>
      <w:r w:rsidRPr="4E23E509">
        <w:rPr>
          <w:lang w:val="en-US"/>
        </w:rPr>
        <w:t xml:space="preserve">For </w:t>
      </w:r>
      <w:r w:rsidR="7377F5E6" w:rsidRPr="4E23E509">
        <w:rPr>
          <w:lang w:val="en-US"/>
        </w:rPr>
        <w:t>a</w:t>
      </w:r>
      <w:r w:rsidRPr="4E23E509">
        <w:rPr>
          <w:lang w:val="en-US"/>
        </w:rPr>
        <w:t xml:space="preserve">ccess </w:t>
      </w:r>
      <w:r w:rsidR="7377F5E6" w:rsidRPr="4E23E509">
        <w:rPr>
          <w:lang w:val="en-US"/>
        </w:rPr>
        <w:t>s</w:t>
      </w:r>
      <w:r w:rsidRPr="4E23E509">
        <w:rPr>
          <w:lang w:val="en-US"/>
        </w:rPr>
        <w:t xml:space="preserve">tratum </w:t>
      </w:r>
      <w:r w:rsidR="7377F5E6" w:rsidRPr="4E23E509">
        <w:rPr>
          <w:lang w:val="en-US"/>
        </w:rPr>
        <w:t>t</w:t>
      </w:r>
      <w:r w:rsidRPr="4E23E509">
        <w:rPr>
          <w:lang w:val="en-US"/>
        </w:rPr>
        <w:t xml:space="preserve">ime </w:t>
      </w:r>
      <w:r w:rsidR="7377F5E6" w:rsidRPr="4E23E509">
        <w:rPr>
          <w:lang w:val="en-US"/>
        </w:rPr>
        <w:t>distribution method</w:t>
      </w:r>
      <w:r w:rsidRPr="4E23E509">
        <w:rPr>
          <w:lang w:val="en-US"/>
        </w:rPr>
        <w:t xml:space="preserve">, the TSCTSF may initiate </w:t>
      </w:r>
      <w:r w:rsidR="7377F5E6" w:rsidRPr="4E23E509">
        <w:rPr>
          <w:lang w:val="en-US"/>
        </w:rPr>
        <w:t xml:space="preserve">an </w:t>
      </w:r>
      <w:r w:rsidRPr="4E23E509">
        <w:rPr>
          <w:lang w:val="en-US"/>
        </w:rPr>
        <w:t xml:space="preserve">AM Policy </w:t>
      </w:r>
      <w:r w:rsidR="7377F5E6" w:rsidRPr="4E23E509">
        <w:rPr>
          <w:lang w:val="en-US"/>
        </w:rPr>
        <w:t xml:space="preserve">procedure </w:t>
      </w:r>
      <w:r w:rsidRPr="4E23E509">
        <w:rPr>
          <w:lang w:val="en-US"/>
        </w:rPr>
        <w:t xml:space="preserve">with the PCF to forward </w:t>
      </w:r>
      <w:r w:rsidR="7377F5E6" w:rsidRPr="4E23E509">
        <w:rPr>
          <w:lang w:val="en-US"/>
        </w:rPr>
        <w:t>policy decisions</w:t>
      </w:r>
      <w:r w:rsidRPr="4E23E509">
        <w:rPr>
          <w:lang w:val="en-US"/>
        </w:rPr>
        <w:t xml:space="preserve"> to the AMF</w:t>
      </w:r>
      <w:r w:rsidR="00530529">
        <w:rPr>
          <w:lang w:val="en-US"/>
        </w:rPr>
        <w:t>,</w:t>
      </w:r>
      <w:r w:rsidRPr="4E23E509">
        <w:rPr>
          <w:lang w:val="en-US"/>
        </w:rPr>
        <w:t xml:space="preserve"> which eventually forwards to the NG-RAN</w:t>
      </w:r>
      <w:r w:rsidR="00530529">
        <w:rPr>
          <w:lang w:val="en-US"/>
        </w:rPr>
        <w:t>,</w:t>
      </w:r>
      <w:r w:rsidR="002C3D24">
        <w:rPr>
          <w:lang w:val="en-US"/>
        </w:rPr>
        <w:t xml:space="preserve"> derived from the </w:t>
      </w:r>
      <w:del w:id="44" w:author="Nokia_r01" w:date="2022-04-06T19:45:00Z">
        <w:r w:rsidR="002C3D24" w:rsidRPr="4E23E509" w:rsidDel="00380187">
          <w:rPr>
            <w:lang w:val="en-US"/>
          </w:rPr>
          <w:delText xml:space="preserve">High accuracy </w:delText>
        </w:r>
      </w:del>
      <w:r w:rsidR="002C3D24" w:rsidRPr="4E23E509">
        <w:rPr>
          <w:lang w:val="en-US"/>
        </w:rPr>
        <w:t>Access Stratum Time Synchronization Service Authorization</w:t>
      </w:r>
      <w:r w:rsidR="002C3D24">
        <w:rPr>
          <w:lang w:val="en-US"/>
        </w:rPr>
        <w:t xml:space="preserve"> and default o</w:t>
      </w:r>
      <w:r w:rsidR="00C64C78">
        <w:rPr>
          <w:lang w:val="en-US"/>
        </w:rPr>
        <w:t xml:space="preserve">r AF’s provided </w:t>
      </w:r>
      <w:r w:rsidR="007A360B">
        <w:rPr>
          <w:lang w:val="en-US"/>
        </w:rPr>
        <w:t>Uu time synchronization error budget</w:t>
      </w:r>
      <w:r w:rsidR="00C64C78">
        <w:rPr>
          <w:lang w:val="en-US"/>
        </w:rPr>
        <w:t>.</w:t>
      </w:r>
    </w:p>
    <w:p w14:paraId="715B578F" w14:textId="5AD38123" w:rsidR="00D336ED" w:rsidRDefault="001A7794" w:rsidP="00D336ED">
      <w:pPr>
        <w:pStyle w:val="B1"/>
        <w:rPr>
          <w:rFonts w:eastAsia="SimSu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(g)PTP time distribution method, the TSCTSF may modify the PTP instance configuration by means of sending a PMIC to the impacted UE/DS-TT and UMIC to the UPF/NW-TT, as </w:t>
      </w:r>
      <w:r>
        <w:rPr>
          <w:rFonts w:eastAsia="SimSun"/>
        </w:rPr>
        <w:t xml:space="preserve">described in clause K.2.2 of TS 23.501 [2]. </w:t>
      </w:r>
    </w:p>
    <w:p w14:paraId="7F0DF21B" w14:textId="4D63D1C1" w:rsidR="005E39A8" w:rsidRDefault="005E39A8" w:rsidP="00D33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40E21">
        <w:rPr>
          <w:rFonts w:eastAsia="SimSun"/>
        </w:rPr>
        <w:t xml:space="preserve">If the AF </w:t>
      </w:r>
      <w:r>
        <w:rPr>
          <w:rFonts w:eastAsia="SimSun"/>
        </w:rPr>
        <w:t xml:space="preserve">request time synchronization service (based on access stratum or (g)PTP time distribution) and it </w:t>
      </w:r>
      <w:r w:rsidR="00B52396">
        <w:rPr>
          <w:rFonts w:eastAsia="SimSun"/>
        </w:rPr>
        <w:t>is authorized</w:t>
      </w:r>
      <w:r>
        <w:rPr>
          <w:rFonts w:eastAsia="SimSun"/>
        </w:rPr>
        <w:t xml:space="preserve"> by the NEF</w:t>
      </w:r>
      <w:r w:rsidR="00B52396">
        <w:rPr>
          <w:rFonts w:eastAsia="SimSun"/>
        </w:rPr>
        <w:t xml:space="preserve"> or TSCTSF</w:t>
      </w:r>
      <w:r>
        <w:rPr>
          <w:rFonts w:eastAsia="SimSun"/>
        </w:rPr>
        <w:t xml:space="preserve">. The </w:t>
      </w:r>
      <w:r w:rsidR="00B52396">
        <w:rPr>
          <w:rFonts w:eastAsia="SimSun"/>
        </w:rPr>
        <w:t>NEF or TSCTSF</w:t>
      </w:r>
      <w:r>
        <w:rPr>
          <w:rFonts w:eastAsia="SimSun"/>
        </w:rPr>
        <w:t xml:space="preserve"> </w:t>
      </w:r>
      <w:r w:rsidR="00B52396">
        <w:rPr>
          <w:rFonts w:eastAsia="SimSun"/>
        </w:rPr>
        <w:t>may request to</w:t>
      </w:r>
      <w:r w:rsidR="00B52396" w:rsidRPr="00140E21">
        <w:rPr>
          <w:rFonts w:eastAsia="SimSun"/>
        </w:rPr>
        <w:t xml:space="preserve"> update</w:t>
      </w:r>
      <w:r w:rsidR="00B52396" w:rsidRPr="00140E21">
        <w:rPr>
          <w:rFonts w:eastAsia="SimSun"/>
          <w:lang w:eastAsia="zh-CN"/>
        </w:rPr>
        <w:t xml:space="preserve"> </w:t>
      </w:r>
      <w:r w:rsidR="00B52396" w:rsidRPr="00140E21">
        <w:rPr>
          <w:rFonts w:eastAsia="SimSun"/>
        </w:rPr>
        <w:t xml:space="preserve">the </w:t>
      </w:r>
      <w:r w:rsidR="00B52396">
        <w:rPr>
          <w:lang w:val="en-US"/>
        </w:rPr>
        <w:t xml:space="preserve">“Time synchronization Subscription Data” part of the subscriber data at the UDM to </w:t>
      </w:r>
      <w:r w:rsidR="00E77F20">
        <w:rPr>
          <w:lang w:val="en-US"/>
        </w:rPr>
        <w:t>adjust</w:t>
      </w:r>
      <w:r w:rsidR="00B52396">
        <w:rPr>
          <w:lang w:val="en-US"/>
        </w:rPr>
        <w:t xml:space="preserve"> the</w:t>
      </w:r>
      <w:r w:rsidR="00E77F20">
        <w:rPr>
          <w:lang w:val="en-US"/>
        </w:rPr>
        <w:t xml:space="preserve"> stored subscriber</w:t>
      </w:r>
      <w:r w:rsidR="00B52396">
        <w:rPr>
          <w:lang w:val="en-US"/>
        </w:rPr>
        <w:t xml:space="preserve"> information with the </w:t>
      </w:r>
      <w:r w:rsidR="00B52396">
        <w:rPr>
          <w:lang w:val="en-US"/>
        </w:rPr>
        <w:lastRenderedPageBreak/>
        <w:t xml:space="preserve">time synchronization service requested by the AF (e.g., authorization for a time distribution method). </w:t>
      </w:r>
      <w:r w:rsidR="00B52396" w:rsidRPr="00B52396">
        <w:rPr>
          <w:lang w:val="en-US"/>
        </w:rPr>
        <w:t>UDM may read from UDR, by means of Nudr_DM_Query, corresponding subscription information in order to validate required data updates and authorize these changes for this subscriber for the corresponding AF.</w:t>
      </w:r>
    </w:p>
    <w:p w14:paraId="583B0448" w14:textId="77777777" w:rsidR="00D336ED" w:rsidRDefault="00D336ED" w:rsidP="00A97762">
      <w:pPr>
        <w:pStyle w:val="B1"/>
        <w:ind w:left="1276" w:hanging="142"/>
        <w:rPr>
          <w:lang w:val="en-US"/>
        </w:rPr>
      </w:pPr>
    </w:p>
    <w:p w14:paraId="6B20176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5E04721E" w14:textId="208E190E" w:rsidR="00E768B2" w:rsidRPr="008A327A" w:rsidRDefault="00E768B2" w:rsidP="008A327A">
      <w:pPr>
        <w:pStyle w:val="Heading4"/>
        <w:rPr>
          <w:lang w:eastAsia="ko-KR"/>
        </w:rPr>
      </w:pPr>
      <w:bookmarkStart w:id="45" w:name="_Toc54930330"/>
      <w:bookmarkStart w:id="46" w:name="_Toc54968135"/>
      <w:bookmarkStart w:id="47" w:name="_Toc57236457"/>
      <w:bookmarkStart w:id="48" w:name="_Toc57236620"/>
      <w:bookmarkStart w:id="49" w:name="_Toc57530261"/>
      <w:bookmarkStart w:id="50" w:name="_Toc68087401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r w:rsidRPr="004B2EC5">
        <w:rPr>
          <w:lang w:eastAsia="ko-KR"/>
        </w:rPr>
        <w:tab/>
        <w:t xml:space="preserve">Procedure for </w:t>
      </w:r>
      <w:bookmarkEnd w:id="45"/>
      <w:bookmarkEnd w:id="46"/>
      <w:bookmarkEnd w:id="47"/>
      <w:bookmarkEnd w:id="48"/>
      <w:bookmarkEnd w:id="49"/>
      <w:bookmarkEnd w:id="50"/>
      <w:r>
        <w:rPr>
          <w:lang w:eastAsia="ko-KR"/>
        </w:rPr>
        <w:t>s</w:t>
      </w:r>
      <w:r w:rsidRPr="00E768B2">
        <w:rPr>
          <w:lang w:eastAsia="ko-KR"/>
        </w:rPr>
        <w:t xml:space="preserve">ubscription based control of </w:t>
      </w:r>
      <w:r>
        <w:rPr>
          <w:lang w:eastAsia="ko-KR"/>
        </w:rPr>
        <w:t xml:space="preserve">access stratum </w:t>
      </w:r>
      <w:r w:rsidRPr="00E768B2">
        <w:rPr>
          <w:lang w:eastAsia="ko-KR"/>
        </w:rPr>
        <w:t>time synchronization service without AF request</w:t>
      </w:r>
    </w:p>
    <w:p w14:paraId="492E6458" w14:textId="28A413A9" w:rsidR="00AF1EF0" w:rsidRDefault="68222362" w:rsidP="00AF1EF0">
      <w:pPr>
        <w:rPr>
          <w:lang w:val="en-US"/>
        </w:rPr>
      </w:pPr>
      <w:r w:rsidRPr="4E23E509">
        <w:rPr>
          <w:lang w:val="en-US"/>
        </w:rPr>
        <w:t xml:space="preserve">An overall procedure for subscription based control of </w:t>
      </w:r>
      <w:r w:rsidR="00E4F9F8" w:rsidRPr="4E23E509">
        <w:rPr>
          <w:lang w:val="en-US"/>
        </w:rPr>
        <w:t xml:space="preserve">access stratum </w:t>
      </w:r>
      <w:r w:rsidRPr="4E23E509">
        <w:rPr>
          <w:lang w:val="en-US"/>
        </w:rPr>
        <w:t>time synchronization service</w:t>
      </w:r>
      <w:r w:rsidR="411D1505" w:rsidRPr="4E23E509">
        <w:rPr>
          <w:lang w:val="en-US"/>
        </w:rPr>
        <w:t xml:space="preserve"> </w:t>
      </w:r>
      <w:r w:rsidRPr="4E23E509">
        <w:rPr>
          <w:lang w:val="en-US"/>
        </w:rPr>
        <w:t>is illustrated in Figure 6.x.3.1-1.</w:t>
      </w:r>
    </w:p>
    <w:bookmarkStart w:id="51" w:name="_MON_1709546743"/>
    <w:bookmarkEnd w:id="51"/>
    <w:p w14:paraId="13CC581E" w14:textId="749A0EBC" w:rsidR="00FE0D5F" w:rsidRDefault="00ED112C" w:rsidP="008A327A">
      <w:pPr>
        <w:jc w:val="center"/>
        <w:rPr>
          <w:rFonts w:eastAsia="SimSun"/>
        </w:rPr>
      </w:pPr>
      <w:r>
        <w:object w:dxaOrig="6253" w:dyaOrig="5381" w14:anchorId="4BAAB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329pt" o:ole="">
            <v:imagedata r:id="rId13" o:title=""/>
          </v:shape>
          <o:OLEObject Type="Embed" ProgID="Word.Picture.8" ShapeID="_x0000_i1025" DrawAspect="Content" ObjectID="_1710938431" r:id="rId14"/>
        </w:object>
      </w:r>
    </w:p>
    <w:p w14:paraId="5706BB4D" w14:textId="77777777" w:rsidR="008D208F" w:rsidRDefault="68222362" w:rsidP="008D208F">
      <w:pPr>
        <w:pStyle w:val="Caption"/>
      </w:pPr>
      <w:r w:rsidRPr="4E23E509">
        <w:rPr>
          <w:rFonts w:eastAsia="SimSun"/>
        </w:rPr>
        <w:t xml:space="preserve">Figure </w:t>
      </w:r>
      <w:r w:rsidRPr="4E23E509">
        <w:rPr>
          <w:lang w:val="en-US"/>
        </w:rPr>
        <w:t>6.x.3.1-1</w:t>
      </w:r>
      <w:r w:rsidRPr="4E23E509">
        <w:rPr>
          <w:rFonts w:eastAsia="SimSun"/>
        </w:rPr>
        <w:t xml:space="preserve">: </w:t>
      </w:r>
      <w:r w:rsidR="411D1505">
        <w:t>Subscription based control of</w:t>
      </w:r>
      <w:r w:rsidR="00E4F9F8">
        <w:t xml:space="preserve"> access stratum</w:t>
      </w:r>
      <w:r w:rsidR="411D1505">
        <w:t xml:space="preserve"> time synchronization service </w:t>
      </w:r>
    </w:p>
    <w:p w14:paraId="7506BDA8" w14:textId="3992FD28" w:rsidR="00823D90" w:rsidRDefault="004437C4" w:rsidP="004437C4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</w:t>
      </w:r>
      <w:r w:rsidR="000C7914">
        <w:rPr>
          <w:rFonts w:eastAsia="SimSun"/>
        </w:rPr>
        <w:t xml:space="preserve"> UE performs the registration procedure with the 5GS. While the procedure is configured, if the AMF retrieves the subscription data for the UE from the UDM</w:t>
      </w:r>
      <w:r w:rsidR="00C179EF">
        <w:rPr>
          <w:rFonts w:eastAsia="SimSun"/>
        </w:rPr>
        <w:t xml:space="preserve"> and </w:t>
      </w:r>
      <w:r w:rsidR="000C7914" w:rsidRPr="000C7914">
        <w:rPr>
          <w:rFonts w:eastAsia="SimSun"/>
        </w:rPr>
        <w:t>Time Synchronization Subscription Data</w:t>
      </w:r>
      <w:r w:rsidR="000C7914">
        <w:rPr>
          <w:rFonts w:eastAsia="SimSun"/>
        </w:rPr>
        <w:t xml:space="preserve"> is available at the UDM, the UDM provides it to the AMF. </w:t>
      </w:r>
    </w:p>
    <w:p w14:paraId="477543BC" w14:textId="0B487AFA" w:rsidR="00823D90" w:rsidDel="00E744BA" w:rsidRDefault="00823D90" w:rsidP="00823D90">
      <w:pPr>
        <w:pStyle w:val="B1"/>
        <w:ind w:firstLine="0"/>
        <w:rPr>
          <w:del w:id="52" w:author="Nokia_r01" w:date="2022-04-06T20:28:00Z"/>
          <w:rFonts w:eastAsia="SimSun"/>
        </w:rPr>
      </w:pPr>
      <w:del w:id="53" w:author="Nokia_r01" w:date="2022-04-06T20:28:00Z">
        <w:r w:rsidDel="00E744BA">
          <w:rPr>
            <w:rFonts w:eastAsia="SimSun"/>
          </w:rPr>
          <w:delText xml:space="preserve">When the AMF </w:delText>
        </w:r>
        <w:r w:rsidR="002B5F44" w:rsidDel="00E744BA">
          <w:rPr>
            <w:rFonts w:eastAsia="SimSun"/>
          </w:rPr>
          <w:delText xml:space="preserve">is </w:delText>
        </w:r>
        <w:r w:rsidR="00481252" w:rsidDel="00E744BA">
          <w:rPr>
            <w:rFonts w:eastAsia="SimSun"/>
          </w:rPr>
          <w:delText>setting</w:delText>
        </w:r>
        <w:r w:rsidR="002B5F44" w:rsidDel="00E744BA">
          <w:rPr>
            <w:rFonts w:eastAsia="SimSun"/>
          </w:rPr>
          <w:delText xml:space="preserve"> up </w:delText>
        </w:r>
        <w:r w:rsidR="00481252" w:rsidDel="00E744BA">
          <w:rPr>
            <w:rFonts w:eastAsia="SimSun"/>
          </w:rPr>
          <w:delText xml:space="preserve">or modifying </w:delText>
        </w:r>
        <w:r w:rsidR="002B5F44" w:rsidDel="00E744BA">
          <w:rPr>
            <w:rFonts w:eastAsia="SimSun"/>
          </w:rPr>
          <w:delText xml:space="preserve">the </w:delText>
        </w:r>
        <w:r w:rsidR="00481252" w:rsidDel="00E744BA">
          <w:rPr>
            <w:rFonts w:eastAsia="SimSun"/>
          </w:rPr>
          <w:delText>UE Context in the NG-RAN, the AMF may pro</w:delText>
        </w:r>
        <w:r w:rsidR="00DE53F0" w:rsidDel="00E744BA">
          <w:rPr>
            <w:rFonts w:eastAsia="SimSun"/>
          </w:rPr>
          <w:delText xml:space="preserve">vide access stratum attributes </w:delText>
        </w:r>
        <w:r w:rsidR="00274E7F" w:rsidDel="00E744BA">
          <w:rPr>
            <w:rFonts w:eastAsia="SimSun"/>
          </w:rPr>
          <w:delText xml:space="preserve">within the </w:delText>
        </w:r>
        <w:r w:rsidR="00274E7F" w:rsidRPr="000C7914" w:rsidDel="00E744BA">
          <w:rPr>
            <w:rFonts w:eastAsia="SimSun"/>
          </w:rPr>
          <w:delText>Time Synchronization Subscription Data</w:delText>
        </w:r>
        <w:r w:rsidR="00DE53F0" w:rsidDel="00E744BA">
          <w:rPr>
            <w:rFonts w:eastAsia="SimSun"/>
          </w:rPr>
          <w:delText xml:space="preserve"> </w:delText>
        </w:r>
        <w:r w:rsidR="00274E7F" w:rsidDel="00E744BA">
          <w:rPr>
            <w:rFonts w:eastAsia="SimSun"/>
          </w:rPr>
          <w:delText xml:space="preserve">to </w:delText>
        </w:r>
        <w:r w:rsidR="00481252" w:rsidRPr="00140E21" w:rsidDel="00E744BA">
          <w:rPr>
            <w:lang w:eastAsia="zh-CN"/>
          </w:rPr>
          <w:delText xml:space="preserve">the NG-RAN </w:delText>
        </w:r>
        <w:r w:rsidR="00274E7F" w:rsidDel="00E744BA">
          <w:rPr>
            <w:lang w:eastAsia="zh-CN"/>
          </w:rPr>
          <w:delText>via</w:delText>
        </w:r>
        <w:r w:rsidR="00481252" w:rsidRPr="00140E21" w:rsidDel="00E744BA">
          <w:rPr>
            <w:lang w:eastAsia="zh-CN"/>
          </w:rPr>
          <w:delText xml:space="preserve"> N2 message</w:delText>
        </w:r>
        <w:r w:rsidR="005E2622" w:rsidDel="00E744BA">
          <w:rPr>
            <w:lang w:eastAsia="zh-CN"/>
          </w:rPr>
          <w:delText>. I</w:delText>
        </w:r>
        <w:r w:rsidR="00C2630E" w:rsidDel="00E744BA">
          <w:rPr>
            <w:lang w:eastAsia="zh-CN"/>
          </w:rPr>
          <w:delText>n this case</w:delText>
        </w:r>
        <w:r w:rsidR="005E2622" w:rsidDel="00E744BA">
          <w:rPr>
            <w:lang w:eastAsia="zh-CN"/>
          </w:rPr>
          <w:delText>,</w:delText>
        </w:r>
        <w:r w:rsidR="00C2630E" w:rsidDel="00E744BA">
          <w:rPr>
            <w:lang w:eastAsia="zh-CN"/>
          </w:rPr>
          <w:delText xml:space="preserve"> steps </w:delText>
        </w:r>
        <w:r w:rsidR="005E2622" w:rsidDel="00E744BA">
          <w:rPr>
            <w:lang w:eastAsia="zh-CN"/>
          </w:rPr>
          <w:delText>2-6 can be skipped</w:delText>
        </w:r>
        <w:r w:rsidR="00274E7F" w:rsidDel="00E744BA">
          <w:rPr>
            <w:lang w:eastAsia="zh-CN"/>
          </w:rPr>
          <w:delText>.</w:delText>
        </w:r>
      </w:del>
    </w:p>
    <w:p w14:paraId="620BBD4F" w14:textId="65CC1317" w:rsidR="00823D90" w:rsidRDefault="000C7914" w:rsidP="00823D90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When the AMF performs an AM policy Association Establishment/Modification with the PCF, the AMF </w:t>
      </w:r>
      <w:r w:rsidR="00823D90">
        <w:rPr>
          <w:rFonts w:eastAsia="SimSun"/>
        </w:rPr>
        <w:t xml:space="preserve">may </w:t>
      </w:r>
      <w:r>
        <w:rPr>
          <w:rFonts w:eastAsia="SimSun"/>
        </w:rPr>
        <w:t>notif</w:t>
      </w:r>
      <w:r w:rsidR="00823D90">
        <w:rPr>
          <w:rFonts w:eastAsia="SimSun"/>
        </w:rPr>
        <w:t>y</w:t>
      </w:r>
      <w:r>
        <w:rPr>
          <w:rFonts w:eastAsia="SimSun"/>
        </w:rPr>
        <w:t xml:space="preserve">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PCF. </w:t>
      </w:r>
    </w:p>
    <w:p w14:paraId="0E1597B7" w14:textId="6B421AD1" w:rsidR="004437C4" w:rsidRDefault="000C7914" w:rsidP="00056486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The registration procedure continues as described in TS 23.502. </w:t>
      </w:r>
    </w:p>
    <w:p w14:paraId="6D69F93B" w14:textId="3103E4E1" w:rsidR="004437C4" w:rsidRDefault="004437C4" w:rsidP="004437C4">
      <w:pPr>
        <w:pStyle w:val="B1"/>
        <w:rPr>
          <w:ins w:id="54" w:author="DOCOMO" w:date="2022-04-08T15:11:00Z"/>
          <w:rFonts w:eastAsia="SimSun"/>
        </w:rPr>
      </w:pPr>
      <w:r>
        <w:rPr>
          <w:rFonts w:eastAsia="SimSun"/>
        </w:rPr>
        <w:t>2</w:t>
      </w:r>
      <w:r w:rsidR="000C7914">
        <w:rPr>
          <w:rFonts w:eastAsia="SimSun"/>
        </w:rPr>
        <w:t>-3</w:t>
      </w:r>
      <w:r>
        <w:rPr>
          <w:rFonts w:eastAsia="SimSun"/>
        </w:rPr>
        <w:t>.</w:t>
      </w:r>
      <w:r w:rsidR="000C7914">
        <w:rPr>
          <w:rFonts w:eastAsia="SimSun"/>
        </w:rPr>
        <w:t xml:space="preserve"> </w:t>
      </w:r>
      <w:r w:rsidR="001F317F">
        <w:rPr>
          <w:rFonts w:eastAsia="SimSun"/>
        </w:rPr>
        <w:t xml:space="preserve">If the PCF has received </w:t>
      </w:r>
      <w:r w:rsidR="00CF6856" w:rsidRPr="000C7914">
        <w:rPr>
          <w:rFonts w:eastAsia="SimSun"/>
        </w:rPr>
        <w:t>Time Synchronization Subscription Data</w:t>
      </w:r>
      <w:r w:rsidR="00CF6856">
        <w:rPr>
          <w:rFonts w:eastAsia="SimSun"/>
        </w:rPr>
        <w:t xml:space="preserve"> from the AMF in step 1, t</w:t>
      </w:r>
      <w:r w:rsidR="000C7914">
        <w:rPr>
          <w:rFonts w:eastAsia="SimSun"/>
        </w:rPr>
        <w:t xml:space="preserve">he PCF </w:t>
      </w:r>
      <w:r w:rsidR="00CF6856">
        <w:rPr>
          <w:rFonts w:eastAsia="SimSun"/>
        </w:rPr>
        <w:t>forwards the</w:t>
      </w:r>
      <w:r w:rsidR="000C7914">
        <w:rPr>
          <w:rFonts w:eastAsia="SimSun"/>
        </w:rPr>
        <w:t xml:space="preserve"> </w:t>
      </w:r>
      <w:r w:rsidR="000C7914" w:rsidRPr="000C7914">
        <w:rPr>
          <w:rFonts w:eastAsia="SimSun"/>
        </w:rPr>
        <w:t>Time Synchronization Subscription Data</w:t>
      </w:r>
      <w:r w:rsidR="000C7914">
        <w:rPr>
          <w:rFonts w:eastAsia="SimSun"/>
        </w:rPr>
        <w:t xml:space="preserve"> to the TSCTSF for adjustment (if needed) via Npcf_AMPolicyAuthorization</w:t>
      </w:r>
      <w:ins w:id="55" w:author="DOCOMO" w:date="2022-04-08T15:11:00Z">
        <w:r w:rsidR="00501AEC">
          <w:rPr>
            <w:rFonts w:eastAsia="SimSun"/>
          </w:rPr>
          <w:t>_Notify</w:t>
        </w:r>
      </w:ins>
      <w:r w:rsidR="000C7914">
        <w:rPr>
          <w:rFonts w:eastAsia="SimSun"/>
        </w:rPr>
        <w:t xml:space="preserve"> service operation.</w:t>
      </w:r>
    </w:p>
    <w:p w14:paraId="7D704B93" w14:textId="0D616D77" w:rsidR="00501AEC" w:rsidRDefault="00501AEC" w:rsidP="00501AEC">
      <w:pPr>
        <w:pStyle w:val="EditorsNote"/>
        <w:rPr>
          <w:ins w:id="56" w:author="DOCOMO" w:date="2022-04-08T15:12:00Z"/>
          <w:rFonts w:eastAsia="SimSun"/>
        </w:rPr>
      </w:pPr>
      <w:ins w:id="57" w:author="DOCOMO" w:date="2022-04-08T15:11:00Z">
        <w:r>
          <w:rPr>
            <w:rFonts w:eastAsia="SimSun"/>
          </w:rPr>
          <w:lastRenderedPageBreak/>
          <w:t xml:space="preserve">Editor's Note: the figure shows _Create service operation is used, this is </w:t>
        </w:r>
      </w:ins>
      <w:ins w:id="58" w:author="DOCOMO" w:date="2022-04-08T15:12:00Z">
        <w:r>
          <w:rPr>
            <w:rFonts w:eastAsia="SimSun"/>
          </w:rPr>
          <w:t>incorrect. How the AM-PCF discovers and selects the TSCTSF is FFS.</w:t>
        </w:r>
      </w:ins>
    </w:p>
    <w:p w14:paraId="6DB1151E" w14:textId="77777777" w:rsidR="00501AEC" w:rsidRDefault="00501AEC" w:rsidP="00501AEC">
      <w:pPr>
        <w:pStyle w:val="EditorsNote"/>
        <w:rPr>
          <w:rFonts w:eastAsia="SimSun"/>
        </w:rPr>
        <w:pPrChange w:id="59" w:author="DOCOMO" w:date="2022-04-08T15:11:00Z">
          <w:pPr>
            <w:pStyle w:val="B1"/>
          </w:pPr>
        </w:pPrChange>
      </w:pPr>
    </w:p>
    <w:p w14:paraId="158B3DA7" w14:textId="6C512B72" w:rsidR="000C7914" w:rsidRDefault="000C7914" w:rsidP="004437C4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</w:r>
      <w:r w:rsidR="00C2630E">
        <w:rPr>
          <w:rFonts w:eastAsia="SimSun"/>
        </w:rPr>
        <w:t xml:space="preserve">If the TSCTSF has received </w:t>
      </w:r>
      <w:r w:rsidR="00C2630E" w:rsidRPr="000C7914">
        <w:rPr>
          <w:rFonts w:eastAsia="SimSun"/>
        </w:rPr>
        <w:t>Time Synchronization Subscription Data</w:t>
      </w:r>
      <w:r w:rsidR="00C2630E">
        <w:rPr>
          <w:rFonts w:eastAsia="SimSun"/>
        </w:rPr>
        <w:t xml:space="preserve"> from the PCF in step 2, </w:t>
      </w:r>
      <w:r w:rsidR="005E2622">
        <w:rPr>
          <w:rFonts w:eastAsia="SimSun"/>
        </w:rPr>
        <w:t>t</w:t>
      </w:r>
      <w:r>
        <w:rPr>
          <w:rFonts w:eastAsia="SimSun"/>
        </w:rPr>
        <w:t xml:space="preserve">he TSCTSF </w:t>
      </w:r>
      <w:r w:rsidRPr="000C7914">
        <w:rPr>
          <w:rFonts w:eastAsia="SimSun"/>
        </w:rPr>
        <w:t>subscribes</w:t>
      </w:r>
      <w:r w:rsidR="00C179EF">
        <w:rPr>
          <w:rFonts w:eastAsia="SimSun"/>
        </w:rPr>
        <w:t xml:space="preserve"> at the UDM to</w:t>
      </w:r>
      <w:r w:rsidRPr="000C7914">
        <w:rPr>
          <w:rFonts w:eastAsia="SimSun"/>
        </w:rPr>
        <w:t xml:space="preserve"> be notified using Nudm_SDM_Subscribe when the </w:t>
      </w:r>
      <w:r w:rsidR="00C179EF" w:rsidRPr="000C7914">
        <w:rPr>
          <w:rFonts w:eastAsia="SimSun"/>
        </w:rPr>
        <w:t>Time Synchronization Subscription Data</w:t>
      </w:r>
      <w:r w:rsidR="00C179EF">
        <w:rPr>
          <w:rFonts w:eastAsia="SimSun"/>
        </w:rPr>
        <w:t xml:space="preserve"> </w:t>
      </w:r>
      <w:r w:rsidRPr="000C7914">
        <w:rPr>
          <w:rFonts w:eastAsia="SimSun"/>
        </w:rPr>
        <w:t>is modified</w:t>
      </w:r>
      <w:r w:rsidR="00C179EF">
        <w:rPr>
          <w:rFonts w:eastAsia="SimSun"/>
        </w:rPr>
        <w:t>.</w:t>
      </w:r>
    </w:p>
    <w:p w14:paraId="19C8F4D4" w14:textId="00FC9620" w:rsidR="00C179EF" w:rsidRDefault="00C179EF" w:rsidP="008A327A">
      <w:pPr>
        <w:pStyle w:val="B1"/>
        <w:ind w:left="567" w:hanging="283"/>
        <w:rPr>
          <w:rFonts w:eastAsia="SimSun"/>
        </w:rPr>
      </w:pPr>
      <w:r>
        <w:rPr>
          <w:rFonts w:eastAsia="SimSun"/>
        </w:rPr>
        <w:t xml:space="preserve">5. </w:t>
      </w:r>
      <w:r w:rsidR="009C10A0">
        <w:rPr>
          <w:rFonts w:eastAsia="SimSun"/>
        </w:rPr>
        <w:tab/>
        <w:t xml:space="preserve">If the TSCTSF has received </w:t>
      </w:r>
      <w:r w:rsidR="009C10A0" w:rsidRPr="000C7914">
        <w:rPr>
          <w:rFonts w:eastAsia="SimSun"/>
        </w:rPr>
        <w:t>Time Synchronization Subscription Data</w:t>
      </w:r>
      <w:r w:rsidR="009C10A0">
        <w:rPr>
          <w:rFonts w:eastAsia="SimSun"/>
        </w:rPr>
        <w:t xml:space="preserve"> from the PCF in step 2, t</w:t>
      </w:r>
      <w:r>
        <w:rPr>
          <w:rFonts w:eastAsia="SimSun"/>
        </w:rPr>
        <w:t xml:space="preserve">he TSCTSF determines if time synchronization service for a UE based on access stratum time distribution </w:t>
      </w:r>
      <w:r w:rsidR="00764D85">
        <w:rPr>
          <w:rFonts w:eastAsia="SimSun"/>
        </w:rPr>
        <w:t xml:space="preserve">method </w:t>
      </w:r>
      <w:r>
        <w:rPr>
          <w:rFonts w:eastAsia="SimSun"/>
        </w:rPr>
        <w:t xml:space="preserve">is impacted by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received</w:t>
      </w:r>
      <w:r w:rsidR="00925335">
        <w:rPr>
          <w:rFonts w:eastAsia="SimSun"/>
        </w:rPr>
        <w:t xml:space="preserve"> (e.g. considering Uu time synchronization error budget)</w:t>
      </w:r>
      <w:r>
        <w:rPr>
          <w:rFonts w:eastAsia="SimSun"/>
        </w:rPr>
        <w:t>.</w:t>
      </w:r>
    </w:p>
    <w:p w14:paraId="3EC5D41F" w14:textId="14C39E95" w:rsidR="004437C4" w:rsidRDefault="00C179EF" w:rsidP="00B849FB">
      <w:pPr>
        <w:pStyle w:val="B1"/>
        <w:rPr>
          <w:ins w:id="60" w:author="DOCOMO" w:date="2022-04-08T15:22:00Z"/>
          <w:rFonts w:eastAsia="SimSun"/>
        </w:rPr>
      </w:pPr>
      <w:r>
        <w:rPr>
          <w:rFonts w:eastAsia="SimSun"/>
        </w:rPr>
        <w:t xml:space="preserve">6. </w:t>
      </w:r>
      <w:r>
        <w:rPr>
          <w:rFonts w:eastAsia="SimSun"/>
        </w:rPr>
        <w:tab/>
      </w:r>
      <w:r w:rsidR="009C10A0">
        <w:rPr>
          <w:rFonts w:eastAsia="SimSun"/>
        </w:rPr>
        <w:t xml:space="preserve">If the TSCTSF has received </w:t>
      </w:r>
      <w:r w:rsidR="009C10A0" w:rsidRPr="000C7914">
        <w:rPr>
          <w:rFonts w:eastAsia="SimSun"/>
        </w:rPr>
        <w:t>Time Synchronization Subscription Data</w:t>
      </w:r>
      <w:r w:rsidR="009C10A0">
        <w:rPr>
          <w:rFonts w:eastAsia="SimSun"/>
        </w:rPr>
        <w:t xml:space="preserve"> from the PCF in step 2 and i</w:t>
      </w:r>
      <w:r>
        <w:rPr>
          <w:rFonts w:eastAsia="SimSun"/>
        </w:rPr>
        <w:t xml:space="preserve">f access stratum time distribution is impacted, the TSCTSF forwards the updated access stratum attributes to the AMF </w:t>
      </w:r>
      <w:ins w:id="61" w:author="DOCOMO" w:date="2022-04-08T15:21:00Z">
        <w:r w:rsidR="0076111D">
          <w:rPr>
            <w:rFonts w:eastAsia="SimSun"/>
          </w:rPr>
          <w:t xml:space="preserve">using </w:t>
        </w:r>
      </w:ins>
      <w:ins w:id="62" w:author="DOCOMO" w:date="2022-04-08T15:22:00Z">
        <w:r w:rsidR="00C17813">
          <w:rPr>
            <w:rFonts w:eastAsia="SimSun"/>
          </w:rPr>
          <w:t>the</w:t>
        </w:r>
      </w:ins>
      <w:ins w:id="63" w:author="DOCOMO" w:date="2022-04-08T15:21:00Z">
        <w:r w:rsidR="0076111D">
          <w:t xml:space="preserve"> Npcf_AMPolicyAuthorization</w:t>
        </w:r>
        <w:r w:rsidR="0076111D">
          <w:t>_Create</w:t>
        </w:r>
        <w:r w:rsidR="0076111D">
          <w:t xml:space="preserve"> request,</w:t>
        </w:r>
      </w:ins>
      <w:r>
        <w:rPr>
          <w:rFonts w:eastAsia="SimSun"/>
        </w:rPr>
        <w:t xml:space="preserve">as described in clause </w:t>
      </w:r>
      <w:r w:rsidR="00B849FB">
        <w:rPr>
          <w:rFonts w:eastAsia="SimSun"/>
        </w:rPr>
        <w:t>4.15.9.4 of TS 23.502 [2].</w:t>
      </w:r>
    </w:p>
    <w:p w14:paraId="2FA7873B" w14:textId="5148FC5C" w:rsidR="00FC5227" w:rsidRPr="00B849FB" w:rsidRDefault="00FC5227" w:rsidP="00B849FB">
      <w:pPr>
        <w:pStyle w:val="B1"/>
        <w:rPr>
          <w:rFonts w:eastAsia="SimSun"/>
        </w:rPr>
      </w:pPr>
      <w:ins w:id="64" w:author="DOCOMO" w:date="2022-04-08T15:22:00Z">
        <w:r>
          <w:rPr>
            <w:rFonts w:eastAsia="SimSun"/>
          </w:rPr>
          <w:t xml:space="preserve">Editor's Note: the figure shows _Create </w:t>
        </w:r>
        <w:r>
          <w:rPr>
            <w:rFonts w:eastAsia="SimSun"/>
          </w:rPr>
          <w:t>Response</w:t>
        </w:r>
        <w:r>
          <w:rPr>
            <w:rFonts w:eastAsia="SimSun"/>
          </w:rPr>
          <w:t xml:space="preserve"> is used, this is incorrect</w:t>
        </w:r>
      </w:ins>
    </w:p>
    <w:p w14:paraId="1C4D3F70" w14:textId="15C4C971" w:rsidR="00E768B2" w:rsidRPr="002B122F" w:rsidRDefault="00E768B2" w:rsidP="00E768B2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</w:t>
      </w:r>
      <w:r>
        <w:rPr>
          <w:lang w:eastAsia="ko-KR"/>
        </w:rPr>
        <w:t>s</w:t>
      </w:r>
      <w:r w:rsidRPr="00E768B2">
        <w:rPr>
          <w:lang w:eastAsia="ko-KR"/>
        </w:rPr>
        <w:t xml:space="preserve">ubscription based control of </w:t>
      </w:r>
      <w:r>
        <w:rPr>
          <w:lang w:eastAsia="ko-KR"/>
        </w:rPr>
        <w:t xml:space="preserve">(g)PTP </w:t>
      </w:r>
      <w:r w:rsidRPr="00E768B2">
        <w:rPr>
          <w:lang w:eastAsia="ko-KR"/>
        </w:rPr>
        <w:t>time synchronization service without AF request</w:t>
      </w:r>
    </w:p>
    <w:p w14:paraId="5A875DF7" w14:textId="3970B2EB" w:rsidR="00E768B2" w:rsidRDefault="00E768B2" w:rsidP="00E768B2">
      <w:pPr>
        <w:rPr>
          <w:lang w:val="en-US"/>
        </w:rPr>
      </w:pPr>
      <w:r>
        <w:rPr>
          <w:lang w:val="en-US"/>
        </w:rPr>
        <w:t>An overall procedure for s</w:t>
      </w:r>
      <w:r w:rsidRPr="00FE0D5F">
        <w:rPr>
          <w:lang w:val="en-US"/>
        </w:rPr>
        <w:t xml:space="preserve">ubscription based control of </w:t>
      </w:r>
      <w:r>
        <w:rPr>
          <w:lang w:val="en-US"/>
        </w:rPr>
        <w:t xml:space="preserve">(g)PTP </w:t>
      </w:r>
      <w:r w:rsidRPr="00FE0D5F">
        <w:rPr>
          <w:lang w:val="en-US"/>
        </w:rPr>
        <w:t>time synchronization service</w:t>
      </w:r>
      <w:r>
        <w:rPr>
          <w:lang w:val="en-US"/>
        </w:rPr>
        <w:t xml:space="preserve"> without AF request is illustrated in Figure 6.x.3.2-1.</w:t>
      </w:r>
    </w:p>
    <w:bookmarkStart w:id="65" w:name="_MON_1709116961"/>
    <w:bookmarkEnd w:id="65"/>
    <w:p w14:paraId="162CA200" w14:textId="51EEA07F" w:rsidR="00E768B2" w:rsidRDefault="00764D85" w:rsidP="00E768B2">
      <w:pPr>
        <w:pStyle w:val="TH"/>
        <w:rPr>
          <w:rFonts w:eastAsia="SimSun"/>
        </w:rPr>
      </w:pPr>
      <w:r>
        <w:object w:dxaOrig="7305" w:dyaOrig="4009" w14:anchorId="2329F94A">
          <v:shape id="_x0000_i1026" type="#_x0000_t75" style="width:450pt;height:244.5pt" o:ole="">
            <v:imagedata r:id="rId15" o:title=""/>
          </v:shape>
          <o:OLEObject Type="Embed" ProgID="Word.Picture.8" ShapeID="_x0000_i1026" DrawAspect="Content" ObjectID="_1710938432" r:id="rId16"/>
        </w:object>
      </w:r>
    </w:p>
    <w:p w14:paraId="494FA899" w14:textId="61EA1189" w:rsidR="00E768B2" w:rsidRDefault="00E768B2" w:rsidP="00E768B2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6.x.3.2-1</w:t>
      </w:r>
      <w:r>
        <w:rPr>
          <w:rFonts w:eastAsia="SimSun"/>
        </w:rPr>
        <w:t xml:space="preserve">: </w:t>
      </w:r>
      <w:r>
        <w:rPr>
          <w:bCs/>
        </w:rPr>
        <w:t>S</w:t>
      </w:r>
      <w:r w:rsidRPr="004437C4">
        <w:rPr>
          <w:bCs/>
        </w:rPr>
        <w:t xml:space="preserve">ubscription based control of </w:t>
      </w:r>
      <w:r>
        <w:rPr>
          <w:bCs/>
        </w:rPr>
        <w:t xml:space="preserve">(g)PTP </w:t>
      </w:r>
      <w:r w:rsidRPr="004437C4">
        <w:rPr>
          <w:bCs/>
        </w:rPr>
        <w:t>time synchronization service</w:t>
      </w:r>
      <w:r>
        <w:rPr>
          <w:bCs/>
        </w:rPr>
        <w:t xml:space="preserve"> without AF request</w:t>
      </w:r>
    </w:p>
    <w:p w14:paraId="1003E42E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 xml:space="preserve">The UE performs the registration procedure with the 5GS. While the procedure is configured, if the AMF retrieves the subscription data for the UE from the UDM and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is available at the UDM, the UDM provides it to the AMF. When the AMF performs an AM policy Association Establishment/Modification with the PCF, the AMF notifies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PCF. The registration procedure continues as described in TS 23.502. </w:t>
      </w:r>
    </w:p>
    <w:p w14:paraId="58FE5231" w14:textId="6F1DAD53" w:rsidR="003A3983" w:rsidRDefault="00E768B2" w:rsidP="00E01284">
      <w:pPr>
        <w:pStyle w:val="B1"/>
        <w:rPr>
          <w:ins w:id="66" w:author="DOCOMO" w:date="2022-04-08T15:30:00Z"/>
        </w:rPr>
      </w:pPr>
      <w:r>
        <w:rPr>
          <w:rFonts w:eastAsia="SimSun"/>
        </w:rPr>
        <w:t>2-</w:t>
      </w:r>
      <w:del w:id="67" w:author="DOCOMO" w:date="2022-04-08T15:33:00Z">
        <w:r w:rsidDel="00E01284">
          <w:rPr>
            <w:rFonts w:eastAsia="SimSun"/>
          </w:rPr>
          <w:delText>3</w:delText>
        </w:r>
      </w:del>
      <w:ins w:id="68" w:author="DOCOMO" w:date="2022-04-08T15:33:00Z">
        <w:r w:rsidR="00E01284">
          <w:rPr>
            <w:rFonts w:eastAsia="SimSun"/>
          </w:rPr>
          <w:t>4</w:t>
        </w:r>
      </w:ins>
      <w:r>
        <w:rPr>
          <w:rFonts w:eastAsia="SimSun"/>
        </w:rPr>
        <w:t xml:space="preserve">. </w:t>
      </w:r>
      <w:del w:id="69" w:author="DOCOMO" w:date="2022-04-08T15:33:00Z">
        <w:r w:rsidDel="00E01284">
          <w:rPr>
            <w:rFonts w:eastAsia="SimSun"/>
          </w:rPr>
          <w:delText xml:space="preserve">The PCF provides </w:delText>
        </w:r>
        <w:r w:rsidRPr="000C7914" w:rsidDel="00E01284">
          <w:rPr>
            <w:rFonts w:eastAsia="SimSun"/>
          </w:rPr>
          <w:delText>Time Synchronization Subscription Data</w:delText>
        </w:r>
        <w:r w:rsidDel="00E01284">
          <w:rPr>
            <w:rFonts w:eastAsia="SimSun"/>
          </w:rPr>
          <w:delText xml:space="preserve"> to the TSCTSF for adjustment (if needed) via Npcf_AMPolicyAuthorization service operation.</w:delText>
        </w:r>
      </w:del>
      <w:ins w:id="70" w:author="DOCOMO" w:date="2022-04-08T15:30:00Z">
        <w:r w:rsidR="007661F3">
          <w:br/>
        </w:r>
      </w:ins>
      <w:ins w:id="71" w:author="DOCOMO" w:date="2022-04-08T15:33:00Z">
        <w:r w:rsidR="00E01284">
          <w:br/>
        </w:r>
      </w:ins>
      <w:ins w:id="72" w:author="DOCOMO" w:date="2022-04-08T15:30:00Z">
        <w:r w:rsidR="007661F3">
          <w:t xml:space="preserve">Steps </w:t>
        </w:r>
      </w:ins>
      <w:ins w:id="73" w:author="DOCOMO" w:date="2022-04-08T15:33:00Z">
        <w:r w:rsidR="00E01284">
          <w:t>2</w:t>
        </w:r>
      </w:ins>
      <w:ins w:id="74" w:author="DOCOMO" w:date="2022-04-08T15:30:00Z">
        <w:r w:rsidR="007661F3">
          <w:t xml:space="preserve">-6 from </w:t>
        </w:r>
        <w:r w:rsidR="007661F3" w:rsidRPr="4E23E509">
          <w:t xml:space="preserve">Figure </w:t>
        </w:r>
        <w:r w:rsidR="007661F3" w:rsidRPr="4E23E509">
          <w:rPr>
            <w:lang w:val="en-US"/>
          </w:rPr>
          <w:t>6.x.3.1-1</w:t>
        </w:r>
        <w:r w:rsidR="007661F3">
          <w:t xml:space="preserve"> are performed.</w:t>
        </w:r>
      </w:ins>
    </w:p>
    <w:p w14:paraId="2A8E6C59" w14:textId="77777777" w:rsidR="007661F3" w:rsidRDefault="007661F3" w:rsidP="003A3983">
      <w:pPr>
        <w:pStyle w:val="EditorsNote"/>
        <w:rPr>
          <w:ins w:id="75" w:author="DOCOMO" w:date="2022-04-08T15:24:00Z"/>
          <w:rFonts w:eastAsia="SimSun"/>
        </w:rPr>
      </w:pPr>
    </w:p>
    <w:p w14:paraId="712FFCB3" w14:textId="77777777" w:rsidR="003A3983" w:rsidRDefault="003A3983" w:rsidP="00E768B2">
      <w:pPr>
        <w:pStyle w:val="B1"/>
        <w:rPr>
          <w:rFonts w:eastAsia="SimSun"/>
        </w:rPr>
      </w:pPr>
    </w:p>
    <w:p w14:paraId="68B9B862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 xml:space="preserve">The TSCTSF </w:t>
      </w:r>
      <w:r w:rsidRPr="000C7914">
        <w:rPr>
          <w:rFonts w:eastAsia="SimSun"/>
        </w:rPr>
        <w:t>subscribes</w:t>
      </w:r>
      <w:r>
        <w:rPr>
          <w:rFonts w:eastAsia="SimSun"/>
        </w:rPr>
        <w:t xml:space="preserve"> at the UDM to</w:t>
      </w:r>
      <w:r w:rsidRPr="000C7914">
        <w:rPr>
          <w:rFonts w:eastAsia="SimSun"/>
        </w:rPr>
        <w:t xml:space="preserve"> be notified using Nudm_SDM_Subscribe when the Time Synchronization Subscription Data</w:t>
      </w:r>
      <w:r>
        <w:rPr>
          <w:rFonts w:eastAsia="SimSun"/>
        </w:rPr>
        <w:t xml:space="preserve"> </w:t>
      </w:r>
      <w:r w:rsidRPr="000C7914">
        <w:rPr>
          <w:rFonts w:eastAsia="SimSun"/>
        </w:rPr>
        <w:t>is modified</w:t>
      </w:r>
      <w:r>
        <w:rPr>
          <w:rFonts w:eastAsia="SimSun"/>
        </w:rPr>
        <w:t>.</w:t>
      </w:r>
    </w:p>
    <w:p w14:paraId="37181FF1" w14:textId="7FE5D87A" w:rsidR="00764D85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 xml:space="preserve">5. </w:t>
      </w:r>
      <w:r w:rsidR="00764D85">
        <w:rPr>
          <w:rFonts w:eastAsia="SimSun"/>
        </w:rPr>
        <w:t xml:space="preserve"> The UE performs the UE-requested PDU Session Establishment for </w:t>
      </w:r>
      <w:r w:rsidR="008A327A">
        <w:rPr>
          <w:rFonts w:eastAsia="SimSun"/>
        </w:rPr>
        <w:t>data establishing connectivity</w:t>
      </w:r>
      <w:r w:rsidR="00764D85">
        <w:rPr>
          <w:rFonts w:eastAsia="SimSun"/>
        </w:rPr>
        <w:t>.</w:t>
      </w:r>
    </w:p>
    <w:p w14:paraId="37E370E1" w14:textId="0B0F67E9" w:rsidR="00E768B2" w:rsidRDefault="00764D85" w:rsidP="00E768B2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</w:r>
      <w:ins w:id="76" w:author="DOCOMO" w:date="2022-04-08T15:35:00Z">
        <w:r w:rsidR="006870EB">
          <w:rPr>
            <w:rFonts w:eastAsia="SimSun"/>
          </w:rPr>
          <w:t xml:space="preserve">The TSCTSF determines the list of </w:t>
        </w:r>
      </w:ins>
      <w:ins w:id="77" w:author="DOCOMO" w:date="2022-04-08T15:37:00Z">
        <w:r w:rsidR="006870EB">
          <w:rPr>
            <w:rFonts w:eastAsia="SimSun"/>
          </w:rPr>
          <w:t>DS-TT/</w:t>
        </w:r>
      </w:ins>
      <w:ins w:id="78" w:author="DOCOMO" w:date="2022-04-08T15:35:00Z">
        <w:r w:rsidR="006870EB">
          <w:rPr>
            <w:rFonts w:eastAsia="SimSun"/>
          </w:rPr>
          <w:t xml:space="preserve">UEs that are using the same UPF/NW-TT and DNN/S-NSSAI and </w:t>
        </w:r>
      </w:ins>
      <w:ins w:id="79" w:author="DOCOMO" w:date="2022-04-08T15:36:00Z">
        <w:r w:rsidR="006870EB">
          <w:rPr>
            <w:rFonts w:eastAsia="SimSun"/>
          </w:rPr>
          <w:t xml:space="preserve">match with the same (g)PTP capabilities as indicated in the </w:t>
        </w:r>
      </w:ins>
      <w:ins w:id="80" w:author="DOCOMO" w:date="2022-04-08T15:38:00Z">
        <w:r w:rsidR="006870EB" w:rsidRPr="000C7914">
          <w:rPr>
            <w:rFonts w:eastAsia="SimSun"/>
          </w:rPr>
          <w:t>Time Synchronization Subscription Data</w:t>
        </w:r>
        <w:r w:rsidR="006870EB">
          <w:rPr>
            <w:rFonts w:eastAsia="SimSun"/>
          </w:rPr>
          <w:t xml:space="preserve"> </w:t>
        </w:r>
        <w:r w:rsidR="006870EB">
          <w:rPr>
            <w:rFonts w:eastAsia="SimSun"/>
          </w:rPr>
          <w:t xml:space="preserve">in the </w:t>
        </w:r>
      </w:ins>
      <w:ins w:id="81" w:author="DOCOMO" w:date="2022-04-08T15:36:00Z">
        <w:r w:rsidR="006870EB">
          <w:rPr>
            <w:rFonts w:eastAsia="SimSun"/>
          </w:rPr>
          <w:t xml:space="preserve">UDM. </w:t>
        </w:r>
      </w:ins>
      <w:del w:id="82" w:author="DOCOMO" w:date="2022-04-08T15:38:00Z">
        <w:r w:rsidR="00E768B2" w:rsidDel="006870EB">
          <w:rPr>
            <w:rFonts w:eastAsia="SimSun"/>
          </w:rPr>
          <w:delText xml:space="preserve">The TSCTSF determines if time synchronization service for a UE based on </w:delText>
        </w:r>
        <w:r w:rsidDel="006870EB">
          <w:rPr>
            <w:rFonts w:eastAsia="SimSun"/>
          </w:rPr>
          <w:delText>(g)PTP</w:delText>
        </w:r>
        <w:r w:rsidR="00E768B2" w:rsidDel="006870EB">
          <w:rPr>
            <w:rFonts w:eastAsia="SimSun"/>
          </w:rPr>
          <w:delText xml:space="preserve"> time distribution methods is impacted by the </w:delText>
        </w:r>
        <w:r w:rsidR="00E768B2" w:rsidRPr="000C7914" w:rsidDel="006870EB">
          <w:rPr>
            <w:rFonts w:eastAsia="SimSun"/>
          </w:rPr>
          <w:delText>Time Synchronization Subscription Data</w:delText>
        </w:r>
        <w:r w:rsidR="00E768B2" w:rsidDel="006870EB">
          <w:rPr>
            <w:rFonts w:eastAsia="SimSun"/>
          </w:rPr>
          <w:delText xml:space="preserve"> received.</w:delText>
        </w:r>
      </w:del>
    </w:p>
    <w:p w14:paraId="3D6C983E" w14:textId="0660B575" w:rsidR="00E768B2" w:rsidRPr="00B849FB" w:rsidRDefault="00764D85" w:rsidP="00764D85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E768B2">
        <w:rPr>
          <w:rFonts w:eastAsia="SimSun"/>
        </w:rPr>
        <w:t xml:space="preserve">. </w:t>
      </w:r>
      <w:r w:rsidR="00E768B2">
        <w:rPr>
          <w:rFonts w:eastAsia="SimSun"/>
        </w:rPr>
        <w:tab/>
      </w:r>
      <w:del w:id="83" w:author="DOCOMO" w:date="2022-04-08T15:39:00Z">
        <w:r w:rsidR="00E768B2" w:rsidDel="006870EB">
          <w:rPr>
            <w:rFonts w:eastAsia="SimSun"/>
          </w:rPr>
          <w:delText>If (g)PTP time distribution is impacted</w:delText>
        </w:r>
      </w:del>
      <w:ins w:id="84" w:author="DOCOMO" w:date="2022-04-08T15:39:00Z">
        <w:r w:rsidR="006870EB">
          <w:rPr>
            <w:rFonts w:eastAsia="SimSun"/>
          </w:rPr>
          <w:t>For this list of DS-TT</w:t>
        </w:r>
      </w:ins>
      <w:ins w:id="85" w:author="DOCOMO" w:date="2022-04-08T15:40:00Z">
        <w:r w:rsidR="006870EB">
          <w:rPr>
            <w:rFonts w:eastAsia="SimSun"/>
          </w:rPr>
          <w:t>/UE</w:t>
        </w:r>
      </w:ins>
      <w:ins w:id="86" w:author="DOCOMO" w:date="2022-04-08T15:39:00Z">
        <w:r w:rsidR="006870EB">
          <w:rPr>
            <w:rFonts w:eastAsia="SimSun"/>
          </w:rPr>
          <w:t>s</w:t>
        </w:r>
      </w:ins>
      <w:del w:id="87" w:author="DOCOMO" w:date="2022-04-08T15:39:00Z">
        <w:r w:rsidR="00E768B2" w:rsidDel="006870EB">
          <w:rPr>
            <w:rFonts w:eastAsia="SimSun"/>
          </w:rPr>
          <w:delText>,</w:delText>
        </w:r>
      </w:del>
      <w:r w:rsidR="00E768B2">
        <w:rPr>
          <w:rFonts w:eastAsia="SimSun"/>
        </w:rPr>
        <w:t xml:space="preserve"> the TSCTSF configures the PTP instance for the UE/DS-TT and UPF/NW-TT as described in clause K.2.2 of TS 23.501 [2].</w:t>
      </w:r>
    </w:p>
    <w:p w14:paraId="4667832D" w14:textId="77777777" w:rsidR="00FE0D5F" w:rsidRPr="00B849FB" w:rsidRDefault="00FE0D5F" w:rsidP="00AF1EF0">
      <w:pPr>
        <w:rPr>
          <w:lang w:val="en-US"/>
        </w:rPr>
      </w:pPr>
    </w:p>
    <w:p w14:paraId="0C202DFE" w14:textId="77777777" w:rsidR="00AF1EF0" w:rsidRDefault="00AF1EF0" w:rsidP="00AF1EF0">
      <w:pPr>
        <w:pStyle w:val="Heading3"/>
        <w:rPr>
          <w:lang w:val="en-US"/>
        </w:rPr>
      </w:pPr>
      <w:bookmarkStart w:id="88" w:name="_Toc26386435"/>
      <w:bookmarkStart w:id="89" w:name="_Toc26431241"/>
      <w:bookmarkStart w:id="90" w:name="_Toc30694639"/>
      <w:bookmarkStart w:id="91" w:name="_Toc43906662"/>
      <w:bookmarkStart w:id="92" w:name="_Toc43906778"/>
      <w:bookmarkStart w:id="93" w:name="_Toc44311904"/>
      <w:bookmarkStart w:id="94" w:name="_Toc50536546"/>
      <w:bookmarkStart w:id="95" w:name="_Toc54930320"/>
      <w:bookmarkStart w:id="96" w:name="_Toc54968125"/>
      <w:bookmarkStart w:id="97" w:name="_Toc57236447"/>
      <w:bookmarkStart w:id="98" w:name="_Toc57236610"/>
      <w:bookmarkStart w:id="99" w:name="_Toc57530251"/>
      <w:bookmarkStart w:id="100" w:name="_Toc57532452"/>
      <w:bookmarkStart w:id="101" w:name="_Toc93073667"/>
      <w:bookmarkStart w:id="102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>Impacts on services, entities and interfaces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991182E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UDR</w:t>
      </w:r>
      <w:r w:rsidRPr="005607E4">
        <w:rPr>
          <w:lang w:val="en-US"/>
        </w:rPr>
        <w:t>:</w:t>
      </w:r>
    </w:p>
    <w:p w14:paraId="5E596B4F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Pr="00B849FB">
        <w:rPr>
          <w:lang w:val="en-US"/>
        </w:rPr>
        <w:t xml:space="preserve">Storage and retrieval of </w:t>
      </w:r>
      <w:r w:rsidRPr="000C7914">
        <w:rPr>
          <w:rFonts w:eastAsia="SimSun"/>
        </w:rPr>
        <w:t>Time Synchronization Subscription Data</w:t>
      </w:r>
      <w:r>
        <w:t xml:space="preserve"> </w:t>
      </w:r>
      <w:r w:rsidRPr="00B849FB">
        <w:rPr>
          <w:lang w:val="en-US"/>
        </w:rPr>
        <w:t>by the UDM.</w:t>
      </w:r>
    </w:p>
    <w:p w14:paraId="2776A44C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UDM</w:t>
      </w:r>
      <w:r w:rsidRPr="005607E4">
        <w:rPr>
          <w:lang w:val="en-US"/>
        </w:rPr>
        <w:t>:</w:t>
      </w:r>
    </w:p>
    <w:p w14:paraId="0D89AEFC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management</w:t>
      </w:r>
      <w:r w:rsidRPr="005607E4">
        <w:rPr>
          <w:lang w:val="en-US"/>
        </w:rPr>
        <w:t>.</w:t>
      </w:r>
    </w:p>
    <w:p w14:paraId="56A1DAEF" w14:textId="2777160A" w:rsidR="00ED0E38" w:rsidRPr="005607E4" w:rsidRDefault="00ED0E38" w:rsidP="00ED0E3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AMF</w:t>
      </w:r>
      <w:r w:rsidRPr="005607E4">
        <w:rPr>
          <w:lang w:val="en-US"/>
        </w:rPr>
        <w:t>:</w:t>
      </w:r>
    </w:p>
    <w:p w14:paraId="7C25F12A" w14:textId="5A126CC3" w:rsidR="00ED0E38" w:rsidRDefault="00ED0E38" w:rsidP="00ED0E38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Receive and forward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NG-RAN and PCF</w:t>
      </w:r>
      <w:r w:rsidRPr="005607E4">
        <w:rPr>
          <w:lang w:val="en-US"/>
        </w:rPr>
        <w:t>.</w:t>
      </w:r>
    </w:p>
    <w:p w14:paraId="760AB5F0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PCF</w:t>
      </w:r>
      <w:r w:rsidRPr="005607E4">
        <w:rPr>
          <w:lang w:val="en-US"/>
        </w:rPr>
        <w:t>:</w:t>
      </w:r>
    </w:p>
    <w:p w14:paraId="13F2A177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Receive and forward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via AM Policy service operations</w:t>
      </w:r>
      <w:r w:rsidRPr="005607E4">
        <w:rPr>
          <w:lang w:val="en-US"/>
        </w:rPr>
        <w:t>.</w:t>
      </w:r>
    </w:p>
    <w:p w14:paraId="5E290DA6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67FD74B7" w14:textId="77777777" w:rsidR="00B849FB" w:rsidRDefault="00B849FB" w:rsidP="00B849FB">
      <w:pPr>
        <w:pStyle w:val="B2"/>
        <w:rPr>
          <w:rFonts w:eastAsia="SimSu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Time synchronization service configuration (i.e., ASTI and/or (g)PTP time distribution) based on</w:t>
      </w:r>
      <w:r w:rsidRPr="00B849FB">
        <w:rPr>
          <w:rFonts w:eastAsia="SimSun"/>
        </w:rPr>
        <w:t xml:space="preserve"> </w:t>
      </w:r>
      <w:r>
        <w:rPr>
          <w:rFonts w:eastAsia="SimSun"/>
        </w:rPr>
        <w:t xml:space="preserve">UE’s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>.</w:t>
      </w:r>
    </w:p>
    <w:p w14:paraId="01738167" w14:textId="77777777" w:rsidR="008239CF" w:rsidRPr="00B849FB" w:rsidRDefault="00B849FB" w:rsidP="00B849FB">
      <w:pPr>
        <w:pStyle w:val="B2"/>
        <w:rPr>
          <w:rFonts w:eastAsia="SimSu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Subscription to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at the UDM.</w:t>
      </w:r>
    </w:p>
    <w:p w14:paraId="4737F5A1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62BB5" w14:textId="77777777" w:rsidR="001F683C" w:rsidRDefault="001F683C">
      <w:r>
        <w:separator/>
      </w:r>
    </w:p>
    <w:p w14:paraId="7DA780FD" w14:textId="77777777" w:rsidR="001F683C" w:rsidRDefault="001F683C"/>
  </w:endnote>
  <w:endnote w:type="continuationSeparator" w:id="0">
    <w:p w14:paraId="5AD748BB" w14:textId="77777777" w:rsidR="001F683C" w:rsidRDefault="001F683C">
      <w:r>
        <w:continuationSeparator/>
      </w:r>
    </w:p>
    <w:p w14:paraId="100E2692" w14:textId="77777777" w:rsidR="001F683C" w:rsidRDefault="001F6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A58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5F866B0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58859AF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4B1B" w14:textId="77777777" w:rsidR="001F683C" w:rsidRDefault="001F683C">
      <w:r>
        <w:separator/>
      </w:r>
    </w:p>
    <w:p w14:paraId="682907CC" w14:textId="77777777" w:rsidR="001F683C" w:rsidRDefault="001F683C"/>
  </w:footnote>
  <w:footnote w:type="continuationSeparator" w:id="0">
    <w:p w14:paraId="3C25A14E" w14:textId="77777777" w:rsidR="001F683C" w:rsidRDefault="001F683C">
      <w:r>
        <w:continuationSeparator/>
      </w:r>
    </w:p>
    <w:p w14:paraId="0AAA04C8" w14:textId="77777777" w:rsidR="001F683C" w:rsidRDefault="001F68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A0D0" w14:textId="77777777" w:rsidR="00DB2784" w:rsidRDefault="00DB2784"/>
  <w:p w14:paraId="2B9D096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42A2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BDF42C7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11A4C8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166E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7062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9829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D722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894F7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80EF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2882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46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044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B21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625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1350"/>
    <w:rsid w:val="00031547"/>
    <w:rsid w:val="00031FBC"/>
    <w:rsid w:val="000330E7"/>
    <w:rsid w:val="00033AE0"/>
    <w:rsid w:val="00034845"/>
    <w:rsid w:val="00035433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6486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67F2A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D4C"/>
    <w:rsid w:val="000D7993"/>
    <w:rsid w:val="000E089F"/>
    <w:rsid w:val="000E2635"/>
    <w:rsid w:val="000E2A18"/>
    <w:rsid w:val="000E3753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0AF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655F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62F7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4306"/>
    <w:rsid w:val="001B50C9"/>
    <w:rsid w:val="001B5948"/>
    <w:rsid w:val="001B6731"/>
    <w:rsid w:val="001B6DAA"/>
    <w:rsid w:val="001C0851"/>
    <w:rsid w:val="001C2C21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9F9"/>
    <w:rsid w:val="001D4D38"/>
    <w:rsid w:val="001D4FCC"/>
    <w:rsid w:val="001E1D20"/>
    <w:rsid w:val="001E37F3"/>
    <w:rsid w:val="001E4ACD"/>
    <w:rsid w:val="001E678B"/>
    <w:rsid w:val="001F0142"/>
    <w:rsid w:val="001F1013"/>
    <w:rsid w:val="001F11DD"/>
    <w:rsid w:val="001F21B2"/>
    <w:rsid w:val="001F317F"/>
    <w:rsid w:val="001F404A"/>
    <w:rsid w:val="001F465F"/>
    <w:rsid w:val="001F5569"/>
    <w:rsid w:val="001F683C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4E7F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5F44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3D24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AC4"/>
    <w:rsid w:val="002E0398"/>
    <w:rsid w:val="002E589A"/>
    <w:rsid w:val="002E7110"/>
    <w:rsid w:val="002E7C6F"/>
    <w:rsid w:val="002F0599"/>
    <w:rsid w:val="002F36C7"/>
    <w:rsid w:val="002F58E2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51E40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06B9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5A99"/>
    <w:rsid w:val="003768FC"/>
    <w:rsid w:val="00380187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3983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5552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4E"/>
    <w:rsid w:val="003E2E84"/>
    <w:rsid w:val="003E35CC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AFB"/>
    <w:rsid w:val="00420FE9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252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AEC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529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C7DB1"/>
    <w:rsid w:val="005D150D"/>
    <w:rsid w:val="005D3482"/>
    <w:rsid w:val="005D3BE1"/>
    <w:rsid w:val="005D50EF"/>
    <w:rsid w:val="005D5C80"/>
    <w:rsid w:val="005E189F"/>
    <w:rsid w:val="005E1BE4"/>
    <w:rsid w:val="005E262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20DA"/>
    <w:rsid w:val="006533E2"/>
    <w:rsid w:val="00653419"/>
    <w:rsid w:val="0065413B"/>
    <w:rsid w:val="0065422E"/>
    <w:rsid w:val="00654B2B"/>
    <w:rsid w:val="00654D17"/>
    <w:rsid w:val="006574ED"/>
    <w:rsid w:val="00657827"/>
    <w:rsid w:val="006612AE"/>
    <w:rsid w:val="006612B2"/>
    <w:rsid w:val="00661680"/>
    <w:rsid w:val="006618D9"/>
    <w:rsid w:val="00662361"/>
    <w:rsid w:val="00664206"/>
    <w:rsid w:val="00664B6F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870EB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6111D"/>
    <w:rsid w:val="00761208"/>
    <w:rsid w:val="0076143B"/>
    <w:rsid w:val="00761BE1"/>
    <w:rsid w:val="00762B07"/>
    <w:rsid w:val="007633F9"/>
    <w:rsid w:val="00764D85"/>
    <w:rsid w:val="0076606E"/>
    <w:rsid w:val="007661F3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360B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075E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311C"/>
    <w:rsid w:val="00804E8D"/>
    <w:rsid w:val="00806541"/>
    <w:rsid w:val="00806722"/>
    <w:rsid w:val="008074F3"/>
    <w:rsid w:val="00807BA0"/>
    <w:rsid w:val="00810E75"/>
    <w:rsid w:val="00812CF9"/>
    <w:rsid w:val="00813A7D"/>
    <w:rsid w:val="008144F4"/>
    <w:rsid w:val="00817841"/>
    <w:rsid w:val="008205B7"/>
    <w:rsid w:val="00820945"/>
    <w:rsid w:val="00820ED0"/>
    <w:rsid w:val="00820F54"/>
    <w:rsid w:val="00821EA3"/>
    <w:rsid w:val="00822796"/>
    <w:rsid w:val="008239CF"/>
    <w:rsid w:val="00823D90"/>
    <w:rsid w:val="00824674"/>
    <w:rsid w:val="008306CD"/>
    <w:rsid w:val="008307B2"/>
    <w:rsid w:val="00835176"/>
    <w:rsid w:val="00836C38"/>
    <w:rsid w:val="00841CB3"/>
    <w:rsid w:val="00842611"/>
    <w:rsid w:val="00846DAD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32B"/>
    <w:rsid w:val="00890A96"/>
    <w:rsid w:val="00891706"/>
    <w:rsid w:val="00892E12"/>
    <w:rsid w:val="0089380C"/>
    <w:rsid w:val="008958A5"/>
    <w:rsid w:val="00896618"/>
    <w:rsid w:val="008969AB"/>
    <w:rsid w:val="00897745"/>
    <w:rsid w:val="008A24AD"/>
    <w:rsid w:val="008A268E"/>
    <w:rsid w:val="008A2B5D"/>
    <w:rsid w:val="008A327A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08F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335"/>
    <w:rsid w:val="0092585C"/>
    <w:rsid w:val="00925D94"/>
    <w:rsid w:val="0092627A"/>
    <w:rsid w:val="009276B8"/>
    <w:rsid w:val="0093111C"/>
    <w:rsid w:val="0093234B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50286"/>
    <w:rsid w:val="0095441D"/>
    <w:rsid w:val="00955A7E"/>
    <w:rsid w:val="00957F1D"/>
    <w:rsid w:val="00960B1C"/>
    <w:rsid w:val="009631DA"/>
    <w:rsid w:val="009635F4"/>
    <w:rsid w:val="00963CB8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B6A31"/>
    <w:rsid w:val="009C0261"/>
    <w:rsid w:val="009C10A0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D6518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A73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DAD"/>
    <w:rsid w:val="00B87095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259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FAD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8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2630E"/>
    <w:rsid w:val="00C3130B"/>
    <w:rsid w:val="00C34044"/>
    <w:rsid w:val="00C350FE"/>
    <w:rsid w:val="00C36220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4C78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3E62"/>
    <w:rsid w:val="00C749EF"/>
    <w:rsid w:val="00C749F0"/>
    <w:rsid w:val="00C75C31"/>
    <w:rsid w:val="00C75F7C"/>
    <w:rsid w:val="00C764AA"/>
    <w:rsid w:val="00C76D21"/>
    <w:rsid w:val="00C81743"/>
    <w:rsid w:val="00C819B9"/>
    <w:rsid w:val="00C821A4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856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861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0FEB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3F0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1284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F3"/>
    <w:rsid w:val="00E44B41"/>
    <w:rsid w:val="00E44E82"/>
    <w:rsid w:val="00E463E8"/>
    <w:rsid w:val="00E47567"/>
    <w:rsid w:val="00E475A0"/>
    <w:rsid w:val="00E4F9F8"/>
    <w:rsid w:val="00E50F86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4BA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54FB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0E38"/>
    <w:rsid w:val="00ED112C"/>
    <w:rsid w:val="00ED1B36"/>
    <w:rsid w:val="00ED294E"/>
    <w:rsid w:val="00ED402D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653"/>
    <w:rsid w:val="00F03E16"/>
    <w:rsid w:val="00F0419C"/>
    <w:rsid w:val="00F04FAA"/>
    <w:rsid w:val="00F05159"/>
    <w:rsid w:val="00F05389"/>
    <w:rsid w:val="00F053DA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4FC6"/>
    <w:rsid w:val="00FB55BE"/>
    <w:rsid w:val="00FB663E"/>
    <w:rsid w:val="00FC1937"/>
    <w:rsid w:val="00FC1D02"/>
    <w:rsid w:val="00FC5227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17839143"/>
    <w:rsid w:val="2AD1378A"/>
    <w:rsid w:val="411D1505"/>
    <w:rsid w:val="48DE3B2C"/>
    <w:rsid w:val="4E23E509"/>
    <w:rsid w:val="6583E4ED"/>
    <w:rsid w:val="675E4E44"/>
    <w:rsid w:val="68222362"/>
    <w:rsid w:val="68638441"/>
    <w:rsid w:val="6E45E883"/>
    <w:rsid w:val="7377F5E6"/>
    <w:rsid w:val="747D8EE2"/>
    <w:rsid w:val="7BF8A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8672B"/>
  <w15:chartTrackingRefBased/>
  <w15:docId w15:val="{2953625E-5822-4164-B37A-C602263E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5AIRPNAIUNRU-2028481721-6144</_dlc_DocId>
    <_dlc_DocIdUrl xmlns="71c5aaf6-e6ce-465b-b873-5148d2a4c105">
      <Url>https://nokia.sharepoint.com/sites/c5g/e2earch/_layouts/15/DocIdRedir.aspx?ID=5AIRPNAIUNRU-2028481721-6144</Url>
      <Description>5AIRPNAIUNRU-2028481721-6144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266643-941A-4A92-93B3-3FAE22E2A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DOCOMO</cp:lastModifiedBy>
  <cp:revision>9</cp:revision>
  <cp:lastPrinted>2003-09-26T09:29:00Z</cp:lastPrinted>
  <dcterms:created xsi:type="dcterms:W3CDTF">2022-04-08T12:13:00Z</dcterms:created>
  <dcterms:modified xsi:type="dcterms:W3CDTF">2022-04-08T12:40:00Z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a048b648-909d-474f-a91b-f99db68d6fe4</vt:lpwstr>
  </property>
</Properties>
</file>